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23FBE484" w:rsidR="00CF2E88" w:rsidRPr="00680C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80C88">
        <w:rPr>
          <w:b/>
          <w:noProof/>
          <w:sz w:val="24"/>
        </w:rPr>
        <w:t>3GPP TSG-</w:t>
      </w:r>
      <w:r w:rsidRPr="00680C88">
        <w:rPr>
          <w:b/>
          <w:noProof/>
          <w:sz w:val="24"/>
        </w:rPr>
        <w:fldChar w:fldCharType="begin"/>
      </w:r>
      <w:r w:rsidRPr="00680C88">
        <w:rPr>
          <w:b/>
          <w:noProof/>
          <w:sz w:val="24"/>
        </w:rPr>
        <w:instrText xml:space="preserve"> DOCPROPERTY  TSG/WGRef  \* MERGEFORMAT </w:instrText>
      </w:r>
      <w:r w:rsidRPr="00680C88">
        <w:rPr>
          <w:b/>
          <w:noProof/>
          <w:sz w:val="24"/>
        </w:rPr>
        <w:fldChar w:fldCharType="separate"/>
      </w:r>
      <w:r w:rsidRPr="00680C88">
        <w:rPr>
          <w:b/>
          <w:noProof/>
          <w:sz w:val="24"/>
        </w:rPr>
        <w:t>RAN5</w:t>
      </w:r>
      <w:r w:rsidRPr="00680C88">
        <w:rPr>
          <w:b/>
          <w:noProof/>
          <w:sz w:val="24"/>
        </w:rPr>
        <w:fldChar w:fldCharType="end"/>
      </w:r>
      <w:r w:rsidR="00F80C10" w:rsidRPr="00680C88">
        <w:rPr>
          <w:b/>
          <w:noProof/>
          <w:sz w:val="24"/>
        </w:rPr>
        <w:t xml:space="preserve"> Meeting #96</w:t>
      </w:r>
      <w:r w:rsidRPr="00680C88">
        <w:rPr>
          <w:b/>
          <w:noProof/>
          <w:sz w:val="24"/>
        </w:rPr>
        <w:t>-</w:t>
      </w:r>
      <w:r w:rsidRPr="00680C88">
        <w:rPr>
          <w:rFonts w:hint="eastAsia"/>
          <w:b/>
          <w:noProof/>
          <w:sz w:val="24"/>
          <w:lang w:eastAsia="zh-CN"/>
        </w:rPr>
        <w:t>e</w:t>
      </w:r>
      <w:r w:rsidRPr="00680C88">
        <w:rPr>
          <w:b/>
          <w:i/>
          <w:noProof/>
          <w:sz w:val="28"/>
        </w:rPr>
        <w:tab/>
        <w:t>R5-22</w:t>
      </w:r>
      <w:r w:rsidR="005E03F8">
        <w:rPr>
          <w:b/>
          <w:i/>
          <w:noProof/>
          <w:sz w:val="28"/>
        </w:rPr>
        <w:t>5434</w:t>
      </w:r>
      <w:bookmarkStart w:id="0" w:name="_GoBack"/>
      <w:bookmarkEnd w:id="0"/>
    </w:p>
    <w:p w14:paraId="7CB45193" w14:textId="3DF6F563" w:rsidR="001E41F3" w:rsidRPr="00680C88" w:rsidRDefault="00CF2E88" w:rsidP="00CF2E88">
      <w:pPr>
        <w:pStyle w:val="CRCoverPage"/>
        <w:outlineLvl w:val="0"/>
        <w:rPr>
          <w:b/>
          <w:noProof/>
          <w:sz w:val="24"/>
        </w:rPr>
      </w:pPr>
      <w:r w:rsidRPr="00680C88">
        <w:rPr>
          <w:b/>
          <w:noProof/>
          <w:sz w:val="24"/>
        </w:rPr>
        <w:t>Electronic Meeting</w:t>
      </w:r>
      <w:r w:rsidRPr="00680C88">
        <w:fldChar w:fldCharType="begin"/>
      </w:r>
      <w:r w:rsidRPr="00680C88">
        <w:instrText xml:space="preserve"> DOCPROPERTY  Country  \* MERGEFORMAT </w:instrText>
      </w:r>
      <w:r w:rsidRPr="00680C88">
        <w:fldChar w:fldCharType="end"/>
      </w:r>
      <w:r w:rsidR="007859D8" w:rsidRPr="00680C88">
        <w:rPr>
          <w:b/>
          <w:noProof/>
          <w:sz w:val="24"/>
        </w:rPr>
        <w:t xml:space="preserve">, </w:t>
      </w:r>
      <w:r w:rsidR="00F80C10" w:rsidRPr="00680C88">
        <w:rPr>
          <w:b/>
          <w:noProof/>
          <w:sz w:val="24"/>
        </w:rPr>
        <w:t>15</w:t>
      </w:r>
      <w:r w:rsidR="007859D8" w:rsidRPr="00680C88">
        <w:rPr>
          <w:b/>
          <w:noProof/>
          <w:sz w:val="24"/>
        </w:rPr>
        <w:t xml:space="preserve">th </w:t>
      </w:r>
      <w:r w:rsidRPr="00680C88">
        <w:rPr>
          <w:b/>
          <w:noProof/>
          <w:sz w:val="24"/>
        </w:rPr>
        <w:t xml:space="preserve">– </w:t>
      </w:r>
      <w:r w:rsidRPr="00680C88">
        <w:rPr>
          <w:b/>
          <w:noProof/>
          <w:sz w:val="24"/>
        </w:rPr>
        <w:fldChar w:fldCharType="begin"/>
      </w:r>
      <w:r w:rsidRPr="00680C88">
        <w:rPr>
          <w:b/>
          <w:noProof/>
          <w:sz w:val="24"/>
        </w:rPr>
        <w:instrText xml:space="preserve"> DOCPROPERTY  EndDate  \* MERGEFORMAT </w:instrText>
      </w:r>
      <w:r w:rsidRPr="00680C88">
        <w:rPr>
          <w:b/>
          <w:noProof/>
          <w:sz w:val="24"/>
        </w:rPr>
        <w:fldChar w:fldCharType="separate"/>
      </w:r>
      <w:r w:rsidR="00F80C10" w:rsidRPr="00680C88">
        <w:rPr>
          <w:b/>
          <w:noProof/>
          <w:sz w:val="24"/>
        </w:rPr>
        <w:t>26</w:t>
      </w:r>
      <w:r w:rsidRPr="00680C88">
        <w:rPr>
          <w:b/>
          <w:noProof/>
          <w:sz w:val="24"/>
        </w:rPr>
        <w:t xml:space="preserve">th </w:t>
      </w:r>
      <w:r w:rsidR="00130B0E" w:rsidRPr="00680C88">
        <w:rPr>
          <w:b/>
          <w:noProof/>
          <w:sz w:val="24"/>
        </w:rPr>
        <w:t>Aug</w:t>
      </w:r>
      <w:r w:rsidRPr="00680C88">
        <w:rPr>
          <w:b/>
          <w:noProof/>
          <w:sz w:val="24"/>
        </w:rPr>
        <w:t xml:space="preserve"> 20</w:t>
      </w:r>
      <w:r w:rsidRPr="00680C88">
        <w:rPr>
          <w:b/>
          <w:noProof/>
          <w:sz w:val="24"/>
        </w:rPr>
        <w:fldChar w:fldCharType="end"/>
      </w:r>
      <w:r w:rsidRPr="00680C88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80C8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680C8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0C88">
              <w:rPr>
                <w:i/>
                <w:noProof/>
                <w:sz w:val="14"/>
              </w:rPr>
              <w:t>CR-Form-v</w:t>
            </w:r>
            <w:r w:rsidR="008863B9" w:rsidRPr="00680C88">
              <w:rPr>
                <w:i/>
                <w:noProof/>
                <w:sz w:val="14"/>
              </w:rPr>
              <w:t>12.</w:t>
            </w:r>
            <w:r w:rsidR="008D3CCC" w:rsidRPr="00680C88">
              <w:rPr>
                <w:i/>
                <w:noProof/>
                <w:sz w:val="14"/>
              </w:rPr>
              <w:t>2</w:t>
            </w:r>
          </w:p>
        </w:tc>
      </w:tr>
      <w:tr w:rsidR="001E41F3" w:rsidRPr="00680C8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80C8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0C8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80C8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80C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0C8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80C8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D68225" w:rsidR="001E41F3" w:rsidRPr="00680C88" w:rsidRDefault="007B263F" w:rsidP="00F80C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80C88">
              <w:rPr>
                <w:b/>
                <w:noProof/>
                <w:sz w:val="28"/>
              </w:rPr>
              <w:fldChar w:fldCharType="begin"/>
            </w:r>
            <w:r w:rsidRPr="00680C88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680C88">
              <w:rPr>
                <w:b/>
                <w:noProof/>
                <w:sz w:val="28"/>
              </w:rPr>
              <w:fldChar w:fldCharType="separate"/>
            </w:r>
            <w:r w:rsidR="00342580" w:rsidRPr="00680C88">
              <w:rPr>
                <w:b/>
                <w:noProof/>
                <w:sz w:val="28"/>
              </w:rPr>
              <w:t>34.229</w:t>
            </w:r>
            <w:r w:rsidRPr="00680C88">
              <w:rPr>
                <w:b/>
                <w:noProof/>
                <w:sz w:val="28"/>
              </w:rPr>
              <w:t>-</w:t>
            </w:r>
            <w:r w:rsidRPr="00680C88">
              <w:rPr>
                <w:b/>
                <w:noProof/>
                <w:sz w:val="28"/>
              </w:rPr>
              <w:fldChar w:fldCharType="end"/>
            </w:r>
            <w:r w:rsidR="00342580" w:rsidRPr="00680C8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680C8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0C8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3235F0" w:rsidR="001E41F3" w:rsidRPr="00680C88" w:rsidRDefault="003E27BD" w:rsidP="00547111">
            <w:pPr>
              <w:pStyle w:val="CRCoverPage"/>
              <w:spacing w:after="0"/>
              <w:rPr>
                <w:noProof/>
              </w:rPr>
            </w:pPr>
            <w:r w:rsidRPr="00680C88">
              <w:rPr>
                <w:b/>
                <w:noProof/>
                <w:sz w:val="28"/>
              </w:rPr>
              <w:t>0446</w:t>
            </w:r>
          </w:p>
        </w:tc>
        <w:tc>
          <w:tcPr>
            <w:tcW w:w="709" w:type="dxa"/>
          </w:tcPr>
          <w:p w14:paraId="09D2C09B" w14:textId="77777777" w:rsidR="001E41F3" w:rsidRPr="00680C8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0C8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0F158" w:rsidR="001E41F3" w:rsidRPr="00680C88" w:rsidRDefault="00680C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0C8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80C8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0C8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B595C5" w:rsidR="001E41F3" w:rsidRPr="00680C88" w:rsidRDefault="003425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0C88">
              <w:rPr>
                <w:b/>
                <w:noProof/>
                <w:sz w:val="28"/>
              </w:rPr>
              <w:t>16</w:t>
            </w:r>
            <w:r w:rsidR="007B263F" w:rsidRPr="00680C88">
              <w:rPr>
                <w:b/>
                <w:noProof/>
                <w:sz w:val="28"/>
              </w:rPr>
              <w:t>.3.</w:t>
            </w:r>
            <w:r w:rsidRPr="00680C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80C8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0C8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80C8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0C8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80C8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0C8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80C8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80C8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80C8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0C8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0C88">
              <w:rPr>
                <w:rFonts w:cs="Arial"/>
                <w:i/>
                <w:noProof/>
              </w:rPr>
              <w:t>on using this form</w:t>
            </w:r>
            <w:r w:rsidR="0051580D" w:rsidRPr="00680C88">
              <w:rPr>
                <w:rFonts w:cs="Arial"/>
                <w:i/>
                <w:noProof/>
              </w:rPr>
              <w:t>: c</w:t>
            </w:r>
            <w:r w:rsidR="00F25D98" w:rsidRPr="00680C8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80C8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80C8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80C88">
              <w:rPr>
                <w:rFonts w:cs="Arial"/>
                <w:i/>
                <w:noProof/>
              </w:rPr>
              <w:t>.</w:t>
            </w:r>
          </w:p>
        </w:tc>
      </w:tr>
      <w:tr w:rsidR="001E41F3" w:rsidRPr="00680C8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80C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80C8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0C88" w14:paraId="0EE45D52" w14:textId="77777777" w:rsidTr="00A7671C">
        <w:tc>
          <w:tcPr>
            <w:tcW w:w="2835" w:type="dxa"/>
          </w:tcPr>
          <w:p w14:paraId="59860FA1" w14:textId="77777777" w:rsidR="00F25D98" w:rsidRPr="00680C8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0C88">
              <w:rPr>
                <w:b/>
                <w:i/>
                <w:noProof/>
              </w:rPr>
              <w:t>Proposed change</w:t>
            </w:r>
            <w:r w:rsidR="00A7671C" w:rsidRPr="00680C88">
              <w:rPr>
                <w:b/>
                <w:i/>
                <w:noProof/>
              </w:rPr>
              <w:t xml:space="preserve"> </w:t>
            </w:r>
            <w:r w:rsidRPr="00680C8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80C8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0C8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80C8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80C8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0C8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80C8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80C8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0C8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80C8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80C8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0C8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80C8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80C8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80C8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80C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0C8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80C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0C88">
              <w:rPr>
                <w:b/>
                <w:i/>
                <w:noProof/>
              </w:rPr>
              <w:t>Title:</w:t>
            </w:r>
            <w:r w:rsidRPr="00680C8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26FCEF" w:rsidR="001E41F3" w:rsidRPr="00680C88" w:rsidRDefault="00DC3C5C">
            <w:pPr>
              <w:pStyle w:val="CRCoverPage"/>
              <w:spacing w:after="0"/>
              <w:ind w:left="100"/>
              <w:rPr>
                <w:noProof/>
              </w:rPr>
            </w:pPr>
            <w:r w:rsidRPr="00680C88">
              <w:rPr>
                <w:noProof/>
                <w:lang w:eastAsia="zh-CN"/>
              </w:rPr>
              <w:t>Correction to NR IMS TC 6.9-Subscription with 503 Service Unavailable</w:t>
            </w:r>
          </w:p>
        </w:tc>
      </w:tr>
      <w:tr w:rsidR="001E41F3" w:rsidRPr="00680C8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80C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0C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0C8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80C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0C8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Pr="00680C88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680C88">
              <w:rPr>
                <w:noProof/>
              </w:rPr>
              <w:fldChar w:fldCharType="begin"/>
            </w:r>
            <w:r w:rsidRPr="00680C88">
              <w:rPr>
                <w:noProof/>
              </w:rPr>
              <w:instrText xml:space="preserve"> DOCPROPERTY  SourceIfWg  \* MERGEFORMAT </w:instrText>
            </w:r>
            <w:r w:rsidRPr="00680C88">
              <w:rPr>
                <w:noProof/>
              </w:rPr>
              <w:fldChar w:fldCharType="separate"/>
            </w:r>
            <w:r w:rsidRPr="00680C88">
              <w:rPr>
                <w:noProof/>
              </w:rPr>
              <w:t>Huawei, HiSilicon</w:t>
            </w:r>
            <w:r w:rsidRPr="00680C88">
              <w:rPr>
                <w:noProof/>
              </w:rPr>
              <w:fldChar w:fldCharType="end"/>
            </w:r>
          </w:p>
        </w:tc>
      </w:tr>
      <w:tr w:rsidR="001E41F3" w:rsidRPr="00680C8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80C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0C8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Pr="00680C88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0C88">
              <w:t>R5</w:t>
            </w:r>
          </w:p>
        </w:tc>
      </w:tr>
      <w:tr w:rsidR="001E41F3" w:rsidRPr="00680C8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80C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0C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0C8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80C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0C88">
              <w:rPr>
                <w:b/>
                <w:i/>
                <w:noProof/>
              </w:rPr>
              <w:t>Work item code</w:t>
            </w:r>
            <w:r w:rsidR="0051580D" w:rsidRPr="00680C8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2E6ABA" w:rsidR="001E41F3" w:rsidRPr="00680C88" w:rsidRDefault="007859D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680C88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0C8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0C8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0C8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7814A" w:rsidR="001E41F3" w:rsidRPr="00680C88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680C88">
              <w:rPr>
                <w:noProof/>
              </w:rPr>
              <w:fldChar w:fldCharType="begin"/>
            </w:r>
            <w:r w:rsidRPr="00680C88">
              <w:rPr>
                <w:noProof/>
              </w:rPr>
              <w:instrText xml:space="preserve"> DOCPROPERTY  ResDate  \* MERGEFORMAT </w:instrText>
            </w:r>
            <w:r w:rsidRPr="00680C88">
              <w:rPr>
                <w:noProof/>
              </w:rPr>
              <w:fldChar w:fldCharType="separate"/>
            </w:r>
            <w:r w:rsidRPr="00680C88">
              <w:rPr>
                <w:noProof/>
              </w:rPr>
              <w:t>2022-0</w:t>
            </w:r>
            <w:r w:rsidR="00F80C10" w:rsidRPr="00680C88">
              <w:rPr>
                <w:noProof/>
              </w:rPr>
              <w:t>8</w:t>
            </w:r>
            <w:r w:rsidRPr="00680C88">
              <w:rPr>
                <w:noProof/>
              </w:rPr>
              <w:t>-</w:t>
            </w:r>
            <w:r w:rsidRPr="00680C88">
              <w:rPr>
                <w:noProof/>
              </w:rPr>
              <w:fldChar w:fldCharType="end"/>
            </w:r>
            <w:r w:rsidR="00F80C10" w:rsidRPr="00680C88">
              <w:rPr>
                <w:noProof/>
              </w:rPr>
              <w:t>05</w:t>
            </w:r>
          </w:p>
        </w:tc>
      </w:tr>
      <w:tr w:rsidR="001E41F3" w:rsidRPr="00680C8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80C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80C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80C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80C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0C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0C8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80C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0C8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Pr="00680C88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80C88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80C8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80C8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0C8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788FE2" w:rsidR="001E41F3" w:rsidRPr="00680C88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680C88">
              <w:rPr>
                <w:noProof/>
              </w:rPr>
              <w:fldChar w:fldCharType="begin"/>
            </w:r>
            <w:r w:rsidRPr="00680C88">
              <w:rPr>
                <w:noProof/>
              </w:rPr>
              <w:instrText xml:space="preserve"> DOCPROPERTY  Release  \* MERGEFORMAT </w:instrText>
            </w:r>
            <w:r w:rsidRPr="00680C88">
              <w:rPr>
                <w:noProof/>
              </w:rPr>
              <w:fldChar w:fldCharType="separate"/>
            </w:r>
            <w:r w:rsidRPr="00680C88">
              <w:rPr>
                <w:noProof/>
              </w:rPr>
              <w:t>Rel-</w:t>
            </w:r>
            <w:r w:rsidRPr="00680C88">
              <w:rPr>
                <w:noProof/>
              </w:rPr>
              <w:fldChar w:fldCharType="end"/>
            </w:r>
            <w:r w:rsidR="00D25E21" w:rsidRPr="00680C88">
              <w:rPr>
                <w:noProof/>
              </w:rPr>
              <w:t>16</w:t>
            </w:r>
          </w:p>
        </w:tc>
      </w:tr>
      <w:tr w:rsidR="001E41F3" w:rsidRPr="00680C8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80C8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80C8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0C88">
              <w:rPr>
                <w:i/>
                <w:noProof/>
                <w:sz w:val="18"/>
              </w:rPr>
              <w:t xml:space="preserve">Use </w:t>
            </w:r>
            <w:r w:rsidRPr="00680C88">
              <w:rPr>
                <w:i/>
                <w:noProof/>
                <w:sz w:val="18"/>
                <w:u w:val="single"/>
              </w:rPr>
              <w:t>one</w:t>
            </w:r>
            <w:r w:rsidRPr="00680C88">
              <w:rPr>
                <w:i/>
                <w:noProof/>
                <w:sz w:val="18"/>
              </w:rPr>
              <w:t xml:space="preserve"> of the following categories:</w:t>
            </w:r>
            <w:r w:rsidRPr="00680C88">
              <w:rPr>
                <w:b/>
                <w:i/>
                <w:noProof/>
                <w:sz w:val="18"/>
              </w:rPr>
              <w:br/>
              <w:t>F</w:t>
            </w:r>
            <w:r w:rsidRPr="00680C88">
              <w:rPr>
                <w:i/>
                <w:noProof/>
                <w:sz w:val="18"/>
              </w:rPr>
              <w:t xml:space="preserve">  (correction)</w:t>
            </w:r>
            <w:r w:rsidRPr="00680C88">
              <w:rPr>
                <w:i/>
                <w:noProof/>
                <w:sz w:val="18"/>
              </w:rPr>
              <w:br/>
            </w:r>
            <w:r w:rsidRPr="00680C88">
              <w:rPr>
                <w:b/>
                <w:i/>
                <w:noProof/>
                <w:sz w:val="18"/>
              </w:rPr>
              <w:t>A</w:t>
            </w:r>
            <w:r w:rsidRPr="00680C88">
              <w:rPr>
                <w:i/>
                <w:noProof/>
                <w:sz w:val="18"/>
              </w:rPr>
              <w:t xml:space="preserve">  (</w:t>
            </w:r>
            <w:r w:rsidR="00DE34CF" w:rsidRPr="00680C88">
              <w:rPr>
                <w:i/>
                <w:noProof/>
                <w:sz w:val="18"/>
              </w:rPr>
              <w:t xml:space="preserve">mirror </w:t>
            </w:r>
            <w:r w:rsidRPr="00680C88">
              <w:rPr>
                <w:i/>
                <w:noProof/>
                <w:sz w:val="18"/>
              </w:rPr>
              <w:t>correspond</w:t>
            </w:r>
            <w:r w:rsidR="00DE34CF" w:rsidRPr="00680C88">
              <w:rPr>
                <w:i/>
                <w:noProof/>
                <w:sz w:val="18"/>
              </w:rPr>
              <w:t xml:space="preserve">ing </w:t>
            </w:r>
            <w:r w:rsidRPr="00680C88">
              <w:rPr>
                <w:i/>
                <w:noProof/>
                <w:sz w:val="18"/>
              </w:rPr>
              <w:t xml:space="preserve">to a </w:t>
            </w:r>
            <w:r w:rsidR="00DE34CF" w:rsidRPr="00680C88">
              <w:rPr>
                <w:i/>
                <w:noProof/>
                <w:sz w:val="18"/>
              </w:rPr>
              <w:t xml:space="preserve">change </w:t>
            </w:r>
            <w:r w:rsidRPr="00680C88">
              <w:rPr>
                <w:i/>
                <w:noProof/>
                <w:sz w:val="18"/>
              </w:rPr>
              <w:t xml:space="preserve">in an earlier </w:t>
            </w:r>
            <w:r w:rsidR="00665C47" w:rsidRPr="00680C88">
              <w:rPr>
                <w:i/>
                <w:noProof/>
                <w:sz w:val="18"/>
              </w:rPr>
              <w:tab/>
            </w:r>
            <w:r w:rsidR="00665C47" w:rsidRPr="00680C88">
              <w:rPr>
                <w:i/>
                <w:noProof/>
                <w:sz w:val="18"/>
              </w:rPr>
              <w:tab/>
            </w:r>
            <w:r w:rsidR="00665C47" w:rsidRPr="00680C88">
              <w:rPr>
                <w:i/>
                <w:noProof/>
                <w:sz w:val="18"/>
              </w:rPr>
              <w:tab/>
            </w:r>
            <w:r w:rsidR="00665C47" w:rsidRPr="00680C88">
              <w:rPr>
                <w:i/>
                <w:noProof/>
                <w:sz w:val="18"/>
              </w:rPr>
              <w:tab/>
            </w:r>
            <w:r w:rsidR="00665C47" w:rsidRPr="00680C88">
              <w:rPr>
                <w:i/>
                <w:noProof/>
                <w:sz w:val="18"/>
              </w:rPr>
              <w:tab/>
            </w:r>
            <w:r w:rsidR="00665C47" w:rsidRPr="00680C88">
              <w:rPr>
                <w:i/>
                <w:noProof/>
                <w:sz w:val="18"/>
              </w:rPr>
              <w:tab/>
            </w:r>
            <w:r w:rsidR="00665C47" w:rsidRPr="00680C88">
              <w:rPr>
                <w:i/>
                <w:noProof/>
                <w:sz w:val="18"/>
              </w:rPr>
              <w:tab/>
            </w:r>
            <w:r w:rsidR="00665C47" w:rsidRPr="00680C88">
              <w:rPr>
                <w:i/>
                <w:noProof/>
                <w:sz w:val="18"/>
              </w:rPr>
              <w:tab/>
            </w:r>
            <w:r w:rsidR="00665C47" w:rsidRPr="00680C88">
              <w:rPr>
                <w:i/>
                <w:noProof/>
                <w:sz w:val="18"/>
              </w:rPr>
              <w:tab/>
            </w:r>
            <w:r w:rsidR="00665C47" w:rsidRPr="00680C88">
              <w:rPr>
                <w:i/>
                <w:noProof/>
                <w:sz w:val="18"/>
              </w:rPr>
              <w:tab/>
            </w:r>
            <w:r w:rsidR="00665C47" w:rsidRPr="00680C88">
              <w:rPr>
                <w:i/>
                <w:noProof/>
                <w:sz w:val="18"/>
              </w:rPr>
              <w:tab/>
            </w:r>
            <w:r w:rsidR="00665C47" w:rsidRPr="00680C88">
              <w:rPr>
                <w:i/>
                <w:noProof/>
                <w:sz w:val="18"/>
              </w:rPr>
              <w:tab/>
            </w:r>
            <w:r w:rsidR="00665C47" w:rsidRPr="00680C88">
              <w:rPr>
                <w:i/>
                <w:noProof/>
                <w:sz w:val="18"/>
              </w:rPr>
              <w:tab/>
            </w:r>
            <w:r w:rsidRPr="00680C88">
              <w:rPr>
                <w:i/>
                <w:noProof/>
                <w:sz w:val="18"/>
              </w:rPr>
              <w:t>release)</w:t>
            </w:r>
            <w:r w:rsidRPr="00680C88">
              <w:rPr>
                <w:i/>
                <w:noProof/>
                <w:sz w:val="18"/>
              </w:rPr>
              <w:br/>
            </w:r>
            <w:r w:rsidRPr="00680C88">
              <w:rPr>
                <w:b/>
                <w:i/>
                <w:noProof/>
                <w:sz w:val="18"/>
              </w:rPr>
              <w:t>B</w:t>
            </w:r>
            <w:r w:rsidRPr="00680C88">
              <w:rPr>
                <w:i/>
                <w:noProof/>
                <w:sz w:val="18"/>
              </w:rPr>
              <w:t xml:space="preserve">  (addition of feature), </w:t>
            </w:r>
            <w:r w:rsidRPr="00680C88">
              <w:rPr>
                <w:i/>
                <w:noProof/>
                <w:sz w:val="18"/>
              </w:rPr>
              <w:br/>
            </w:r>
            <w:r w:rsidRPr="00680C88">
              <w:rPr>
                <w:b/>
                <w:i/>
                <w:noProof/>
                <w:sz w:val="18"/>
              </w:rPr>
              <w:t>C</w:t>
            </w:r>
            <w:r w:rsidRPr="00680C88">
              <w:rPr>
                <w:i/>
                <w:noProof/>
                <w:sz w:val="18"/>
              </w:rPr>
              <w:t xml:space="preserve">  (functional modification of feature)</w:t>
            </w:r>
            <w:r w:rsidRPr="00680C88">
              <w:rPr>
                <w:i/>
                <w:noProof/>
                <w:sz w:val="18"/>
              </w:rPr>
              <w:br/>
            </w:r>
            <w:r w:rsidRPr="00680C88">
              <w:rPr>
                <w:b/>
                <w:i/>
                <w:noProof/>
                <w:sz w:val="18"/>
              </w:rPr>
              <w:t>D</w:t>
            </w:r>
            <w:r w:rsidRPr="00680C8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80C88" w:rsidRDefault="001E41F3">
            <w:pPr>
              <w:pStyle w:val="CRCoverPage"/>
              <w:rPr>
                <w:noProof/>
              </w:rPr>
            </w:pPr>
            <w:r w:rsidRPr="00680C88">
              <w:rPr>
                <w:noProof/>
                <w:sz w:val="18"/>
              </w:rPr>
              <w:t>Detailed explanations of the above categories can</w:t>
            </w:r>
            <w:r w:rsidRPr="00680C8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80C88">
                <w:rPr>
                  <w:rStyle w:val="aa"/>
                  <w:noProof/>
                  <w:sz w:val="18"/>
                </w:rPr>
                <w:t>TR 21.900</w:t>
              </w:r>
            </w:hyperlink>
            <w:r w:rsidRPr="00680C8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80C8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0C88">
              <w:rPr>
                <w:i/>
                <w:noProof/>
                <w:sz w:val="18"/>
              </w:rPr>
              <w:t xml:space="preserve">Use </w:t>
            </w:r>
            <w:r w:rsidRPr="00680C88">
              <w:rPr>
                <w:i/>
                <w:noProof/>
                <w:sz w:val="18"/>
                <w:u w:val="single"/>
              </w:rPr>
              <w:t>one</w:t>
            </w:r>
            <w:r w:rsidRPr="00680C88">
              <w:rPr>
                <w:i/>
                <w:noProof/>
                <w:sz w:val="18"/>
              </w:rPr>
              <w:t xml:space="preserve"> of the following releases:</w:t>
            </w:r>
            <w:r w:rsidRPr="00680C88">
              <w:rPr>
                <w:i/>
                <w:noProof/>
                <w:sz w:val="18"/>
              </w:rPr>
              <w:br/>
              <w:t>Rel-8</w:t>
            </w:r>
            <w:r w:rsidRPr="00680C88">
              <w:rPr>
                <w:i/>
                <w:noProof/>
                <w:sz w:val="18"/>
              </w:rPr>
              <w:tab/>
              <w:t>(Release 8)</w:t>
            </w:r>
            <w:r w:rsidR="007C2097" w:rsidRPr="00680C88">
              <w:rPr>
                <w:i/>
                <w:noProof/>
                <w:sz w:val="18"/>
              </w:rPr>
              <w:br/>
              <w:t>Rel-9</w:t>
            </w:r>
            <w:r w:rsidR="007C2097" w:rsidRPr="00680C88">
              <w:rPr>
                <w:i/>
                <w:noProof/>
                <w:sz w:val="18"/>
              </w:rPr>
              <w:tab/>
              <w:t>(Release 9)</w:t>
            </w:r>
            <w:r w:rsidR="009777D9" w:rsidRPr="00680C88">
              <w:rPr>
                <w:i/>
                <w:noProof/>
                <w:sz w:val="18"/>
              </w:rPr>
              <w:br/>
              <w:t>Rel-10</w:t>
            </w:r>
            <w:r w:rsidR="009777D9" w:rsidRPr="00680C88">
              <w:rPr>
                <w:i/>
                <w:noProof/>
                <w:sz w:val="18"/>
              </w:rPr>
              <w:tab/>
              <w:t>(Release 10)</w:t>
            </w:r>
            <w:r w:rsidR="000C038A" w:rsidRPr="00680C88">
              <w:rPr>
                <w:i/>
                <w:noProof/>
                <w:sz w:val="18"/>
              </w:rPr>
              <w:br/>
              <w:t>Rel-11</w:t>
            </w:r>
            <w:r w:rsidR="000C038A" w:rsidRPr="00680C88">
              <w:rPr>
                <w:i/>
                <w:noProof/>
                <w:sz w:val="18"/>
              </w:rPr>
              <w:tab/>
              <w:t>(Release 11)</w:t>
            </w:r>
            <w:r w:rsidR="000C038A" w:rsidRPr="00680C88">
              <w:rPr>
                <w:i/>
                <w:noProof/>
                <w:sz w:val="18"/>
              </w:rPr>
              <w:br/>
            </w:r>
            <w:r w:rsidR="002E472E" w:rsidRPr="00680C88">
              <w:rPr>
                <w:i/>
                <w:noProof/>
                <w:sz w:val="18"/>
              </w:rPr>
              <w:t>…</w:t>
            </w:r>
            <w:r w:rsidR="0051580D" w:rsidRPr="00680C88">
              <w:rPr>
                <w:i/>
                <w:noProof/>
                <w:sz w:val="18"/>
              </w:rPr>
              <w:br/>
            </w:r>
            <w:r w:rsidR="00E34898" w:rsidRPr="00680C88">
              <w:rPr>
                <w:i/>
                <w:noProof/>
                <w:sz w:val="18"/>
              </w:rPr>
              <w:t>Rel-16</w:t>
            </w:r>
            <w:r w:rsidR="00E34898" w:rsidRPr="00680C88">
              <w:rPr>
                <w:i/>
                <w:noProof/>
                <w:sz w:val="18"/>
              </w:rPr>
              <w:tab/>
              <w:t>(Release 16)</w:t>
            </w:r>
            <w:r w:rsidR="002E472E" w:rsidRPr="00680C88">
              <w:rPr>
                <w:i/>
                <w:noProof/>
                <w:sz w:val="18"/>
              </w:rPr>
              <w:br/>
              <w:t>Rel-17</w:t>
            </w:r>
            <w:r w:rsidR="002E472E" w:rsidRPr="00680C88">
              <w:rPr>
                <w:i/>
                <w:noProof/>
                <w:sz w:val="18"/>
              </w:rPr>
              <w:tab/>
              <w:t>(Release 17)</w:t>
            </w:r>
            <w:r w:rsidR="002E472E" w:rsidRPr="00680C88">
              <w:rPr>
                <w:i/>
                <w:noProof/>
                <w:sz w:val="18"/>
              </w:rPr>
              <w:br/>
              <w:t>Rel-18</w:t>
            </w:r>
            <w:r w:rsidR="002E472E" w:rsidRPr="00680C88">
              <w:rPr>
                <w:i/>
                <w:noProof/>
                <w:sz w:val="18"/>
              </w:rPr>
              <w:tab/>
              <w:t>(Release 18)</w:t>
            </w:r>
            <w:r w:rsidR="00C870F6" w:rsidRPr="00680C88">
              <w:rPr>
                <w:i/>
                <w:noProof/>
                <w:sz w:val="18"/>
              </w:rPr>
              <w:br/>
              <w:t>Rel-19</w:t>
            </w:r>
            <w:r w:rsidR="00653DE4" w:rsidRPr="00680C8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80C88" w14:paraId="7FBEB8E7" w14:textId="77777777" w:rsidTr="00547111">
        <w:tc>
          <w:tcPr>
            <w:tcW w:w="1843" w:type="dxa"/>
          </w:tcPr>
          <w:p w14:paraId="44A3A604" w14:textId="77777777" w:rsidR="001E41F3" w:rsidRPr="00680C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80C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0C8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80C8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0C8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4E9C75" w:rsidR="001E41F3" w:rsidRPr="00680C88" w:rsidRDefault="00364BDC" w:rsidP="00143DE9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80C88">
              <w:rPr>
                <w:noProof/>
                <w:lang w:eastAsia="zh-CN"/>
              </w:rPr>
              <w:t xml:space="preserve">The presence of </w:t>
            </w:r>
            <w:r w:rsidRPr="00680C88">
              <w:t>registration procedure and IMS PDU session establishment procedure</w:t>
            </w:r>
            <w:r w:rsidRPr="00680C88">
              <w:rPr>
                <w:noProof/>
                <w:lang w:eastAsia="zh-CN"/>
              </w:rPr>
              <w:t xml:space="preserve"> as defined in steps 2-19a1 of TS38.508-1 table </w:t>
            </w:r>
            <w:r w:rsidRPr="00680C88">
              <w:t>4.5.2.2-2 are currently not reflected in test procedure sequence</w:t>
            </w:r>
            <w:r w:rsidRPr="00680C88">
              <w:rPr>
                <w:rFonts w:hint="eastAsia"/>
                <w:lang w:eastAsia="zh-CN"/>
              </w:rPr>
              <w:t>.</w:t>
            </w:r>
          </w:p>
        </w:tc>
      </w:tr>
      <w:tr w:rsidR="001E41F3" w:rsidRPr="00680C8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80C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80C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0C8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80C8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0C88">
              <w:rPr>
                <w:b/>
                <w:i/>
                <w:noProof/>
              </w:rPr>
              <w:t>Summary of change</w:t>
            </w:r>
            <w:r w:rsidR="0051580D" w:rsidRPr="00680C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7C5041" w:rsidR="00FE74A7" w:rsidRPr="00680C88" w:rsidRDefault="00680C88" w:rsidP="00F7720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680C88">
              <w:rPr>
                <w:noProof/>
                <w:lang w:eastAsia="zh-CN"/>
              </w:rPr>
              <w:t>Add Note to reference the NAS signalling.</w:t>
            </w:r>
            <w:r w:rsidR="00364BDC" w:rsidRPr="00680C88">
              <w:rPr>
                <w:noProof/>
                <w:lang w:eastAsia="zh-CN"/>
              </w:rPr>
              <w:t>.</w:t>
            </w:r>
          </w:p>
        </w:tc>
      </w:tr>
      <w:tr w:rsidR="001E41F3" w:rsidRPr="00680C8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80C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80C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0C8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80C8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0C8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D0E7C8" w:rsidR="001E41F3" w:rsidRPr="00680C88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680C88">
              <w:rPr>
                <w:noProof/>
                <w:lang w:eastAsia="zh-CN"/>
              </w:rPr>
              <w:t>A Conformant UE may fail the TC or a non-conformant UE may pass the TC.</w:t>
            </w:r>
          </w:p>
        </w:tc>
      </w:tr>
      <w:tr w:rsidR="001E41F3" w:rsidRPr="00680C8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80C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80C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0C8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80C8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0C8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D0237" w:rsidR="001E41F3" w:rsidRPr="00680C88" w:rsidRDefault="00252D57">
            <w:pPr>
              <w:pStyle w:val="CRCoverPage"/>
              <w:spacing w:after="0"/>
              <w:ind w:left="100"/>
              <w:rPr>
                <w:noProof/>
              </w:rPr>
            </w:pPr>
            <w:r w:rsidRPr="00680C88">
              <w:rPr>
                <w:noProof/>
                <w:lang w:eastAsia="zh-CN"/>
              </w:rPr>
              <w:t>6.</w:t>
            </w:r>
            <w:r w:rsidR="00364BDC" w:rsidRPr="00680C88">
              <w:rPr>
                <w:noProof/>
                <w:lang w:eastAsia="zh-CN"/>
              </w:rPr>
              <w:t>9</w:t>
            </w:r>
          </w:p>
        </w:tc>
      </w:tr>
      <w:tr w:rsidR="001E41F3" w:rsidRPr="00680C8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80C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80C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0C8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80C8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80C8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0C8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80C8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0C8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80C8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80C8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:rsidRPr="00680C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Pr="00680C88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0C8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Pr="00680C88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Pr="00680C88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0C8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Pr="00680C88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0C88">
              <w:rPr>
                <w:noProof/>
              </w:rPr>
              <w:t xml:space="preserve"> Other core specifications</w:t>
            </w:r>
            <w:r w:rsidRPr="00680C8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Pr="00680C88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680C88">
              <w:rPr>
                <w:noProof/>
              </w:rPr>
              <w:t xml:space="preserve">TS/TR ... CR ... </w:t>
            </w:r>
          </w:p>
        </w:tc>
      </w:tr>
      <w:tr w:rsidR="007B263F" w:rsidRPr="00680C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Pr="00680C88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0C8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60095B8" w:rsidR="007B263F" w:rsidRPr="00680C88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7CA104" w:rsidR="007B263F" w:rsidRPr="00680C88" w:rsidRDefault="00600406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80C8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Pr="00680C88" w:rsidRDefault="007B263F" w:rsidP="007B263F">
            <w:pPr>
              <w:pStyle w:val="CRCoverPage"/>
              <w:spacing w:after="0"/>
              <w:rPr>
                <w:noProof/>
              </w:rPr>
            </w:pPr>
            <w:r w:rsidRPr="00680C8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9A00714" w:rsidR="007B263F" w:rsidRPr="00680C88" w:rsidRDefault="00D25E21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680C88">
              <w:rPr>
                <w:noProof/>
              </w:rPr>
              <w:t xml:space="preserve">TS/TR ... CR </w:t>
            </w:r>
            <w:r w:rsidR="007B263F" w:rsidRPr="00680C88">
              <w:rPr>
                <w:noProof/>
              </w:rPr>
              <w:t>...</w:t>
            </w:r>
          </w:p>
        </w:tc>
      </w:tr>
      <w:tr w:rsidR="007B263F" w:rsidRPr="00680C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Pr="00680C88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0C8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Pr="00680C88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Pr="00680C88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0C8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Pr="00680C88" w:rsidRDefault="007B263F" w:rsidP="007B263F">
            <w:pPr>
              <w:pStyle w:val="CRCoverPage"/>
              <w:spacing w:after="0"/>
              <w:rPr>
                <w:noProof/>
              </w:rPr>
            </w:pPr>
            <w:r w:rsidRPr="00680C8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Pr="00680C88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680C88">
              <w:rPr>
                <w:noProof/>
              </w:rPr>
              <w:t xml:space="preserve">TS/TR ... CR ... </w:t>
            </w:r>
          </w:p>
        </w:tc>
      </w:tr>
      <w:tr w:rsidR="007B263F" w:rsidRPr="00680C8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Pr="00680C88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Pr="00680C88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:rsidRPr="00680C8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Pr="00680C88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0C8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Pr="00680C88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680C8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680C88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680C88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:rsidRPr="00680C8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Pr="00680C88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0C8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6633C9" w:rsidR="007B263F" w:rsidRPr="00680C88" w:rsidRDefault="00680C88" w:rsidP="00EF7177">
            <w:pPr>
              <w:pStyle w:val="CRCoverPage"/>
              <w:spacing w:after="0"/>
              <w:ind w:left="100"/>
              <w:rPr>
                <w:noProof/>
              </w:rPr>
            </w:pPr>
            <w:r w:rsidRPr="00680C88">
              <w:rPr>
                <w:rFonts w:hint="eastAsia"/>
                <w:noProof/>
                <w:lang w:eastAsia="zh-CN"/>
              </w:rPr>
              <w:t>Revised</w:t>
            </w:r>
            <w:r w:rsidRPr="00680C88">
              <w:rPr>
                <w:noProof/>
                <w:lang w:eastAsia="zh-CN"/>
              </w:rPr>
              <w:t xml:space="preserve"> </w:t>
            </w:r>
            <w:r w:rsidRPr="00680C88">
              <w:rPr>
                <w:rFonts w:hint="eastAsia"/>
                <w:noProof/>
                <w:lang w:eastAsia="zh-CN"/>
              </w:rPr>
              <w:t>from</w:t>
            </w:r>
            <w:r w:rsidRPr="00680C88">
              <w:rPr>
                <w:noProof/>
                <w:lang w:eastAsia="zh-CN"/>
              </w:rPr>
              <w:t xml:space="preserve"> R5-224673r1</w:t>
            </w:r>
          </w:p>
        </w:tc>
      </w:tr>
    </w:tbl>
    <w:p w14:paraId="17759814" w14:textId="77777777" w:rsidR="001E41F3" w:rsidRPr="00680C8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80C88" w:rsidRDefault="001E41F3">
      <w:pPr>
        <w:rPr>
          <w:noProof/>
        </w:rPr>
        <w:sectPr w:rsidR="001E41F3" w:rsidRPr="00680C8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92707" w14:textId="50A67E76" w:rsidR="006F6B5B" w:rsidRPr="00680C88" w:rsidRDefault="006F6B5B" w:rsidP="00D25E21">
      <w:pPr>
        <w:pStyle w:val="H6"/>
        <w:rPr>
          <w:b/>
          <w:noProof/>
          <w:color w:val="00B0F0"/>
        </w:rPr>
      </w:pPr>
      <w:r w:rsidRPr="00680C88">
        <w:rPr>
          <w:b/>
          <w:noProof/>
          <w:color w:val="00B0F0"/>
        </w:rPr>
        <w:lastRenderedPageBreak/>
        <w:t>&lt;Start of modified section 1&gt;</w:t>
      </w:r>
    </w:p>
    <w:p w14:paraId="07D0A55C" w14:textId="77777777" w:rsidR="0023217E" w:rsidRPr="00680C88" w:rsidRDefault="0023217E" w:rsidP="0023217E">
      <w:pPr>
        <w:pStyle w:val="2"/>
        <w:rPr>
          <w:rFonts w:eastAsia="MS Gothic"/>
        </w:rPr>
      </w:pPr>
      <w:bookmarkStart w:id="2" w:name="_Toc43210194"/>
      <w:bookmarkStart w:id="3" w:name="_Toc51948420"/>
      <w:bookmarkStart w:id="4" w:name="_Toc52162493"/>
      <w:bookmarkStart w:id="5" w:name="_Toc60916079"/>
      <w:bookmarkStart w:id="6" w:name="_Toc68197381"/>
      <w:bookmarkStart w:id="7" w:name="_Toc75880630"/>
      <w:bookmarkStart w:id="8" w:name="_Toc84254328"/>
      <w:bookmarkStart w:id="9" w:name="_Toc84255123"/>
      <w:bookmarkStart w:id="10" w:name="_Toc90889072"/>
      <w:bookmarkStart w:id="11" w:name="_Toc99872573"/>
      <w:bookmarkStart w:id="12" w:name="_Toc107134977"/>
      <w:r w:rsidRPr="00680C88">
        <w:rPr>
          <w:rFonts w:eastAsia="MS Gothic"/>
        </w:rPr>
        <w:t>6.9</w:t>
      </w:r>
      <w:r w:rsidRPr="00680C88">
        <w:rPr>
          <w:rFonts w:eastAsia="MS Gothic"/>
        </w:rPr>
        <w:tab/>
        <w:t>Subscription / 503 Service Unavailable / 5GS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A647FE1" w14:textId="77777777" w:rsidR="0023217E" w:rsidRPr="00680C88" w:rsidRDefault="0023217E" w:rsidP="0023217E">
      <w:pPr>
        <w:pStyle w:val="H6"/>
        <w:rPr>
          <w:rFonts w:eastAsia="MS Gothic"/>
        </w:rPr>
      </w:pPr>
      <w:bookmarkStart w:id="13" w:name="_Toc42778734"/>
      <w:bookmarkStart w:id="14" w:name="_Toc42785181"/>
      <w:bookmarkStart w:id="15" w:name="_Toc43210195"/>
      <w:bookmarkStart w:id="16" w:name="_Toc51948421"/>
      <w:bookmarkStart w:id="17" w:name="_Toc52162494"/>
      <w:bookmarkStart w:id="18" w:name="_Toc60916080"/>
      <w:r w:rsidRPr="00680C88">
        <w:rPr>
          <w:rFonts w:eastAsia="MS Gothic"/>
        </w:rPr>
        <w:t>6.9.1</w:t>
      </w:r>
      <w:r w:rsidRPr="00680C88">
        <w:rPr>
          <w:rFonts w:eastAsia="MS Gothic"/>
        </w:rPr>
        <w:tab/>
        <w:t xml:space="preserve">Test </w:t>
      </w:r>
      <w:r w:rsidRPr="00680C88">
        <w:t>Purpose</w:t>
      </w:r>
      <w:r w:rsidRPr="00680C88">
        <w:rPr>
          <w:rFonts w:eastAsia="MS Gothic"/>
        </w:rPr>
        <w:t xml:space="preserve"> (TP)</w:t>
      </w:r>
      <w:bookmarkEnd w:id="13"/>
      <w:bookmarkEnd w:id="14"/>
      <w:bookmarkEnd w:id="15"/>
      <w:bookmarkEnd w:id="16"/>
      <w:bookmarkEnd w:id="17"/>
      <w:bookmarkEnd w:id="18"/>
    </w:p>
    <w:p w14:paraId="2C8AC331" w14:textId="77777777" w:rsidR="0023217E" w:rsidRPr="00680C88" w:rsidRDefault="0023217E" w:rsidP="0023217E">
      <w:pPr>
        <w:pStyle w:val="H6"/>
        <w:rPr>
          <w:rFonts w:ascii="Courier New" w:hAnsi="Courier New"/>
          <w:b/>
          <w:sz w:val="16"/>
        </w:rPr>
      </w:pPr>
      <w:r w:rsidRPr="00680C88">
        <w:t>(1)</w:t>
      </w:r>
    </w:p>
    <w:p w14:paraId="626EEA38" w14:textId="77777777" w:rsidR="0023217E" w:rsidRPr="00680C88" w:rsidRDefault="0023217E" w:rsidP="0023217E">
      <w:pPr>
        <w:pStyle w:val="PL"/>
        <w:rPr>
          <w:noProof w:val="0"/>
        </w:rPr>
      </w:pPr>
      <w:proofErr w:type="gramStart"/>
      <w:r w:rsidRPr="00680C88">
        <w:rPr>
          <w:b/>
          <w:noProof w:val="0"/>
        </w:rPr>
        <w:t>with</w:t>
      </w:r>
      <w:proofErr w:type="gramEnd"/>
      <w:r w:rsidRPr="00680C88">
        <w:rPr>
          <w:noProof w:val="0"/>
        </w:rPr>
        <w:t xml:space="preserve"> { UE subscribing to </w:t>
      </w:r>
      <w:proofErr w:type="spellStart"/>
      <w:r w:rsidRPr="00680C88">
        <w:rPr>
          <w:noProof w:val="0"/>
        </w:rPr>
        <w:t>reg</w:t>
      </w:r>
      <w:proofErr w:type="spellEnd"/>
      <w:r w:rsidRPr="00680C88">
        <w:rPr>
          <w:noProof w:val="0"/>
        </w:rPr>
        <w:t xml:space="preserve"> event }</w:t>
      </w:r>
    </w:p>
    <w:p w14:paraId="541C41C1" w14:textId="77777777" w:rsidR="0023217E" w:rsidRPr="00680C88" w:rsidRDefault="0023217E" w:rsidP="0023217E">
      <w:pPr>
        <w:pStyle w:val="PL"/>
        <w:rPr>
          <w:noProof w:val="0"/>
        </w:rPr>
      </w:pPr>
      <w:proofErr w:type="gramStart"/>
      <w:r w:rsidRPr="00680C88">
        <w:rPr>
          <w:b/>
          <w:noProof w:val="0"/>
        </w:rPr>
        <w:t>ensure</w:t>
      </w:r>
      <w:proofErr w:type="gramEnd"/>
      <w:r w:rsidRPr="00680C88">
        <w:rPr>
          <w:noProof w:val="0"/>
        </w:rPr>
        <w:t xml:space="preserve"> </w:t>
      </w:r>
      <w:r w:rsidRPr="00680C88">
        <w:rPr>
          <w:b/>
          <w:noProof w:val="0"/>
        </w:rPr>
        <w:t>that</w:t>
      </w:r>
      <w:r w:rsidRPr="00680C88">
        <w:rPr>
          <w:noProof w:val="0"/>
        </w:rPr>
        <w:t xml:space="preserve"> {</w:t>
      </w:r>
    </w:p>
    <w:p w14:paraId="5B137A07" w14:textId="77777777" w:rsidR="0023217E" w:rsidRPr="00680C88" w:rsidRDefault="0023217E" w:rsidP="0023217E">
      <w:pPr>
        <w:pStyle w:val="PL"/>
        <w:rPr>
          <w:noProof w:val="0"/>
        </w:rPr>
      </w:pPr>
      <w:r w:rsidRPr="00680C88">
        <w:rPr>
          <w:noProof w:val="0"/>
        </w:rPr>
        <w:t xml:space="preserve"> </w:t>
      </w:r>
      <w:r w:rsidRPr="00680C88">
        <w:rPr>
          <w:b/>
          <w:noProof w:val="0"/>
        </w:rPr>
        <w:t xml:space="preserve"> </w:t>
      </w:r>
      <w:proofErr w:type="gramStart"/>
      <w:r w:rsidRPr="00680C88">
        <w:rPr>
          <w:b/>
          <w:noProof w:val="0"/>
        </w:rPr>
        <w:t>when</w:t>
      </w:r>
      <w:proofErr w:type="gramEnd"/>
      <w:r w:rsidRPr="00680C88">
        <w:rPr>
          <w:noProof w:val="0"/>
        </w:rPr>
        <w:t xml:space="preserve"> { UE receives 503 Service unavailable containing a Retry-After header field }</w:t>
      </w:r>
    </w:p>
    <w:p w14:paraId="153D547C" w14:textId="77777777" w:rsidR="0023217E" w:rsidRPr="00680C88" w:rsidRDefault="0023217E" w:rsidP="0023217E">
      <w:pPr>
        <w:pStyle w:val="PL"/>
        <w:rPr>
          <w:noProof w:val="0"/>
        </w:rPr>
      </w:pPr>
      <w:r w:rsidRPr="00680C88">
        <w:rPr>
          <w:noProof w:val="0"/>
        </w:rPr>
        <w:t xml:space="preserve">    </w:t>
      </w:r>
      <w:proofErr w:type="gramStart"/>
      <w:r w:rsidRPr="00680C88">
        <w:rPr>
          <w:b/>
          <w:noProof w:val="0"/>
        </w:rPr>
        <w:t>then</w:t>
      </w:r>
      <w:proofErr w:type="gramEnd"/>
      <w:r w:rsidRPr="00680C88">
        <w:rPr>
          <w:noProof w:val="0"/>
        </w:rPr>
        <w:t xml:space="preserve"> { UE does not reattempt the request for the indicated time period }</w:t>
      </w:r>
    </w:p>
    <w:p w14:paraId="6CDEC8C6" w14:textId="77777777" w:rsidR="0023217E" w:rsidRPr="00680C88" w:rsidRDefault="0023217E" w:rsidP="0023217E">
      <w:pPr>
        <w:pStyle w:val="PL"/>
        <w:rPr>
          <w:noProof w:val="0"/>
        </w:rPr>
      </w:pPr>
      <w:r w:rsidRPr="00680C88">
        <w:rPr>
          <w:noProof w:val="0"/>
        </w:rPr>
        <w:t xml:space="preserve">            }</w:t>
      </w:r>
    </w:p>
    <w:p w14:paraId="39C948D2" w14:textId="77777777" w:rsidR="0023217E" w:rsidRPr="00680C88" w:rsidRDefault="0023217E" w:rsidP="0023217E">
      <w:pPr>
        <w:pStyle w:val="H6"/>
        <w:rPr>
          <w:rFonts w:eastAsia="MS Gothic"/>
        </w:rPr>
      </w:pPr>
      <w:bookmarkStart w:id="19" w:name="_Toc42778735"/>
      <w:bookmarkStart w:id="20" w:name="_Toc42785182"/>
      <w:bookmarkStart w:id="21" w:name="_Toc43210196"/>
      <w:bookmarkStart w:id="22" w:name="_Toc51948422"/>
      <w:bookmarkStart w:id="23" w:name="_Toc52162495"/>
      <w:bookmarkStart w:id="24" w:name="_Toc60916081"/>
      <w:r w:rsidRPr="00680C88">
        <w:rPr>
          <w:rFonts w:eastAsia="MS Gothic"/>
        </w:rPr>
        <w:t>6.9.2</w:t>
      </w:r>
      <w:r w:rsidRPr="00680C88">
        <w:rPr>
          <w:rFonts w:eastAsia="MS Gothic"/>
        </w:rPr>
        <w:tab/>
        <w:t>Conformance Requirements</w:t>
      </w:r>
      <w:bookmarkEnd w:id="19"/>
      <w:bookmarkEnd w:id="20"/>
      <w:bookmarkEnd w:id="21"/>
      <w:bookmarkEnd w:id="22"/>
      <w:bookmarkEnd w:id="23"/>
      <w:bookmarkEnd w:id="24"/>
    </w:p>
    <w:p w14:paraId="79FB618C" w14:textId="77777777" w:rsidR="0023217E" w:rsidRPr="00680C88" w:rsidRDefault="0023217E" w:rsidP="0023217E">
      <w:r w:rsidRPr="00680C88">
        <w:t>The conformance requirements covered in the present test case are, unless otherwise stated, Rel-15 requirements.</w:t>
      </w:r>
    </w:p>
    <w:p w14:paraId="3BDA4014" w14:textId="77777777" w:rsidR="0023217E" w:rsidRPr="00680C88" w:rsidRDefault="0023217E" w:rsidP="0023217E">
      <w:r w:rsidRPr="00680C88">
        <w:t>[TS 24.229 clause 5.1.2.2]:</w:t>
      </w:r>
    </w:p>
    <w:p w14:paraId="3ED921CC" w14:textId="77777777" w:rsidR="0023217E" w:rsidRPr="00680C88" w:rsidRDefault="0023217E" w:rsidP="0023217E">
      <w:r w:rsidRPr="00680C88">
        <w:t>If the UE receives a 503 (Service Unavailable) response to an initial SUBSCRIBE request containing a Retry-After header field, then the UE shall not automatically reattempt the request until after the period indicated by the Retry-After header field contents.</w:t>
      </w:r>
    </w:p>
    <w:p w14:paraId="2AF2637B" w14:textId="77777777" w:rsidR="0023217E" w:rsidRPr="00680C88" w:rsidRDefault="0023217E" w:rsidP="0023217E">
      <w:pPr>
        <w:pStyle w:val="H6"/>
        <w:rPr>
          <w:rFonts w:eastAsia="MS Gothic"/>
        </w:rPr>
      </w:pPr>
      <w:bookmarkStart w:id="25" w:name="_Toc42778736"/>
      <w:bookmarkStart w:id="26" w:name="_Toc42785183"/>
      <w:bookmarkStart w:id="27" w:name="_Toc43210197"/>
      <w:bookmarkStart w:id="28" w:name="_Toc51948423"/>
      <w:bookmarkStart w:id="29" w:name="_Toc52162496"/>
      <w:bookmarkStart w:id="30" w:name="_Toc60916082"/>
      <w:r w:rsidRPr="00680C88">
        <w:rPr>
          <w:rFonts w:eastAsia="MS Gothic"/>
        </w:rPr>
        <w:t>6.9.3</w:t>
      </w:r>
      <w:r w:rsidRPr="00680C88">
        <w:rPr>
          <w:rFonts w:eastAsia="MS Gothic"/>
        </w:rPr>
        <w:tab/>
        <w:t>Test description</w:t>
      </w:r>
      <w:bookmarkEnd w:id="25"/>
      <w:bookmarkEnd w:id="26"/>
      <w:bookmarkEnd w:id="27"/>
      <w:bookmarkEnd w:id="28"/>
      <w:bookmarkEnd w:id="29"/>
      <w:bookmarkEnd w:id="30"/>
    </w:p>
    <w:p w14:paraId="2FDF2D64" w14:textId="77777777" w:rsidR="0023217E" w:rsidRPr="00680C88" w:rsidRDefault="0023217E" w:rsidP="0023217E">
      <w:pPr>
        <w:pStyle w:val="H6"/>
      </w:pPr>
      <w:bookmarkStart w:id="31" w:name="_Toc43210198"/>
      <w:bookmarkStart w:id="32" w:name="_Toc51948424"/>
      <w:bookmarkStart w:id="33" w:name="_Toc52162497"/>
      <w:bookmarkStart w:id="34" w:name="_Toc60916083"/>
      <w:r w:rsidRPr="00680C88">
        <w:t>6.9.3.1</w:t>
      </w:r>
      <w:r w:rsidRPr="00680C88">
        <w:tab/>
        <w:t>Pre-test conditions</w:t>
      </w:r>
      <w:bookmarkEnd w:id="31"/>
      <w:bookmarkEnd w:id="32"/>
      <w:bookmarkEnd w:id="33"/>
      <w:bookmarkEnd w:id="34"/>
    </w:p>
    <w:p w14:paraId="1FDD28A7" w14:textId="77777777" w:rsidR="0023217E" w:rsidRPr="00680C88" w:rsidRDefault="0023217E" w:rsidP="0023217E">
      <w:pPr>
        <w:pStyle w:val="H6"/>
        <w:rPr>
          <w:rFonts w:cs="Arial"/>
        </w:rPr>
      </w:pPr>
      <w:r w:rsidRPr="00680C88">
        <w:rPr>
          <w:rFonts w:cs="Arial"/>
        </w:rPr>
        <w:t>System Simulator:</w:t>
      </w:r>
    </w:p>
    <w:p w14:paraId="026D418C" w14:textId="77777777" w:rsidR="0023217E" w:rsidRPr="00680C88" w:rsidRDefault="0023217E" w:rsidP="0023217E">
      <w:pPr>
        <w:pStyle w:val="B1"/>
        <w:rPr>
          <w:snapToGrid w:val="0"/>
        </w:rPr>
      </w:pPr>
      <w:r w:rsidRPr="00680C88">
        <w:t>-</w:t>
      </w:r>
      <w:r w:rsidRPr="00680C88">
        <w:tab/>
      </w:r>
      <w:r w:rsidRPr="00680C88">
        <w:rPr>
          <w:snapToGrid w:val="0"/>
        </w:rPr>
        <w:t>SS is configured with the shared secret key of IMS AKA algorithm, related to the IMS private user identity (IMPI) configured on the UICC card equipped into the UE.</w:t>
      </w:r>
    </w:p>
    <w:p w14:paraId="34785826" w14:textId="77777777" w:rsidR="0023217E" w:rsidRPr="00680C88" w:rsidRDefault="0023217E" w:rsidP="0023217E">
      <w:pPr>
        <w:pStyle w:val="B1"/>
        <w:rPr>
          <w:snapToGrid w:val="0"/>
        </w:rPr>
      </w:pPr>
      <w:r w:rsidRPr="00680C88">
        <w:rPr>
          <w:snapToGrid w:val="0"/>
        </w:rPr>
        <w:t>-</w:t>
      </w:r>
      <w:r w:rsidRPr="00680C88">
        <w:rPr>
          <w:snapToGrid w:val="0"/>
        </w:rPr>
        <w:tab/>
        <w:t>SS has performed AKAv1-MD5 authentication with the UE and accepted the registration (IMS security).</w:t>
      </w:r>
    </w:p>
    <w:p w14:paraId="07DA7DCE" w14:textId="77777777" w:rsidR="0023217E" w:rsidRPr="00680C88" w:rsidRDefault="0023217E" w:rsidP="0023217E">
      <w:pPr>
        <w:pStyle w:val="B1"/>
      </w:pPr>
      <w:r w:rsidRPr="00680C88">
        <w:rPr>
          <w:snapToGrid w:val="0"/>
        </w:rPr>
        <w:t>-</w:t>
      </w:r>
      <w:r w:rsidRPr="00680C88">
        <w:rPr>
          <w:snapToGrid w:val="0"/>
        </w:rPr>
        <w:tab/>
      </w:r>
      <w:r w:rsidRPr="00680C88">
        <w:t>SS is listening to SIP default port 5060 for both UDP and TCP protocols.</w:t>
      </w:r>
    </w:p>
    <w:p w14:paraId="641903B4" w14:textId="77777777" w:rsidR="0023217E" w:rsidRPr="00680C88" w:rsidRDefault="0023217E" w:rsidP="0023217E">
      <w:pPr>
        <w:pStyle w:val="B1"/>
      </w:pPr>
      <w:r w:rsidRPr="00680C88">
        <w:t>-</w:t>
      </w:r>
      <w:r w:rsidRPr="00680C88">
        <w:tab/>
        <w:t>1 NR Cell</w:t>
      </w:r>
    </w:p>
    <w:p w14:paraId="2EAFEF40" w14:textId="77777777" w:rsidR="0023217E" w:rsidRPr="00680C88" w:rsidRDefault="0023217E" w:rsidP="0023217E">
      <w:pPr>
        <w:pStyle w:val="H6"/>
      </w:pPr>
      <w:r w:rsidRPr="00680C88">
        <w:t>UE:</w:t>
      </w:r>
    </w:p>
    <w:p w14:paraId="2E7A4271" w14:textId="77777777" w:rsidR="0023217E" w:rsidRPr="00680C88" w:rsidRDefault="0023217E" w:rsidP="0023217E">
      <w:pPr>
        <w:pStyle w:val="B1"/>
      </w:pPr>
      <w:r w:rsidRPr="00680C88">
        <w:t>-</w:t>
      </w:r>
      <w:r w:rsidRPr="00680C88">
        <w:tab/>
        <w:t xml:space="preserve">UE contains either ISIM and USIM applications or only USIM application on UICC. </w:t>
      </w:r>
    </w:p>
    <w:p w14:paraId="2353BAE0" w14:textId="77777777" w:rsidR="0023217E" w:rsidRPr="00680C88" w:rsidRDefault="0023217E" w:rsidP="0023217E">
      <w:pPr>
        <w:pStyle w:val="B1"/>
        <w:rPr>
          <w:snapToGrid w:val="0"/>
        </w:rPr>
      </w:pPr>
      <w:r w:rsidRPr="00680C88">
        <w:t>-</w:t>
      </w:r>
      <w:r w:rsidRPr="00680C88">
        <w:tab/>
        <w:t xml:space="preserve">The </w:t>
      </w:r>
      <w:r w:rsidRPr="00680C88">
        <w:rPr>
          <w:snapToGrid w:val="0"/>
        </w:rPr>
        <w:t>UE is configured to register for IMS after switch on.</w:t>
      </w:r>
    </w:p>
    <w:p w14:paraId="5E34E456" w14:textId="77777777" w:rsidR="0023217E" w:rsidRPr="00680C88" w:rsidRDefault="0023217E" w:rsidP="0023217E">
      <w:pPr>
        <w:pStyle w:val="B1"/>
        <w:rPr>
          <w:snapToGrid w:val="0"/>
        </w:rPr>
      </w:pPr>
      <w:r w:rsidRPr="00680C88">
        <w:t>-</w:t>
      </w:r>
      <w:r w:rsidRPr="00680C88">
        <w:tab/>
        <w:t xml:space="preserve">The </w:t>
      </w:r>
      <w:r w:rsidRPr="00680C88">
        <w:rPr>
          <w:snapToGrid w:val="0"/>
        </w:rPr>
        <w:t>UE is switched off.</w:t>
      </w:r>
    </w:p>
    <w:p w14:paraId="2E28A397" w14:textId="77777777" w:rsidR="0023217E" w:rsidRPr="00680C88" w:rsidRDefault="0023217E" w:rsidP="0023217E">
      <w:pPr>
        <w:pStyle w:val="H6"/>
        <w:rPr>
          <w:rFonts w:cs="Arial"/>
        </w:rPr>
      </w:pPr>
      <w:r w:rsidRPr="00680C88">
        <w:rPr>
          <w:rFonts w:cs="Arial"/>
        </w:rPr>
        <w:t>Preamble:</w:t>
      </w:r>
    </w:p>
    <w:p w14:paraId="6818A45B" w14:textId="77777777" w:rsidR="0023217E" w:rsidRPr="00680C88" w:rsidRDefault="0023217E" w:rsidP="0023217E">
      <w:pPr>
        <w:pStyle w:val="B1"/>
      </w:pPr>
      <w:r w:rsidRPr="00680C88">
        <w:t>-</w:t>
      </w:r>
      <w:r w:rsidRPr="00680C88">
        <w:tab/>
        <w:t>None.</w:t>
      </w:r>
    </w:p>
    <w:p w14:paraId="1466225C" w14:textId="77777777" w:rsidR="0023217E" w:rsidRPr="00680C88" w:rsidRDefault="0023217E" w:rsidP="0023217E">
      <w:pPr>
        <w:pStyle w:val="H6"/>
        <w:rPr>
          <w:snapToGrid w:val="0"/>
        </w:rPr>
      </w:pPr>
      <w:bookmarkStart w:id="35" w:name="_Toc43210199"/>
      <w:bookmarkStart w:id="36" w:name="_Toc51948425"/>
      <w:bookmarkStart w:id="37" w:name="_Toc52162498"/>
      <w:bookmarkStart w:id="38" w:name="_Toc60916084"/>
      <w:r w:rsidRPr="00680C88">
        <w:lastRenderedPageBreak/>
        <w:t>6.9.3.2</w:t>
      </w:r>
      <w:r w:rsidRPr="00680C88">
        <w:tab/>
      </w:r>
      <w:r w:rsidRPr="00680C88">
        <w:rPr>
          <w:snapToGrid w:val="0"/>
        </w:rPr>
        <w:t>Test procedure sequence</w:t>
      </w:r>
      <w:bookmarkEnd w:id="35"/>
      <w:bookmarkEnd w:id="36"/>
      <w:bookmarkEnd w:id="37"/>
      <w:bookmarkEnd w:id="38"/>
    </w:p>
    <w:p w14:paraId="2D40DB18" w14:textId="77777777" w:rsidR="0023217E" w:rsidRPr="00680C88" w:rsidRDefault="0023217E" w:rsidP="0023217E">
      <w:pPr>
        <w:pStyle w:val="TH"/>
        <w:rPr>
          <w:rFonts w:cs="Arial"/>
        </w:rPr>
      </w:pPr>
      <w:r w:rsidRPr="00680C88">
        <w:rPr>
          <w:rFonts w:cs="Arial"/>
        </w:rPr>
        <w:t>Table 6.9.3.2-1: Main Behaviour</w:t>
      </w: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708"/>
        <w:gridCol w:w="2976"/>
        <w:gridCol w:w="567"/>
        <w:gridCol w:w="850"/>
      </w:tblGrid>
      <w:tr w:rsidR="0023217E" w:rsidRPr="00680C88" w14:paraId="1FCAF8E6" w14:textId="77777777" w:rsidTr="00B657C2">
        <w:trPr>
          <w:jc w:val="center"/>
        </w:trPr>
        <w:tc>
          <w:tcPr>
            <w:tcW w:w="567" w:type="dxa"/>
            <w:tcBorders>
              <w:bottom w:val="nil"/>
            </w:tcBorders>
          </w:tcPr>
          <w:p w14:paraId="2C21FFFC" w14:textId="77777777" w:rsidR="0023217E" w:rsidRPr="00680C88" w:rsidRDefault="0023217E" w:rsidP="002F5DC9">
            <w:pPr>
              <w:pStyle w:val="TAH"/>
              <w:ind w:left="400" w:hanging="400"/>
            </w:pPr>
            <w:r w:rsidRPr="00680C88">
              <w:t>St</w:t>
            </w:r>
          </w:p>
        </w:tc>
        <w:tc>
          <w:tcPr>
            <w:tcW w:w="3969" w:type="dxa"/>
          </w:tcPr>
          <w:p w14:paraId="2F663F57" w14:textId="77777777" w:rsidR="0023217E" w:rsidRPr="00680C88" w:rsidRDefault="0023217E" w:rsidP="002F5DC9">
            <w:pPr>
              <w:pStyle w:val="TAH"/>
              <w:ind w:left="400" w:hanging="400"/>
            </w:pPr>
            <w:r w:rsidRPr="00680C88">
              <w:t>Procedure</w:t>
            </w:r>
          </w:p>
        </w:tc>
        <w:tc>
          <w:tcPr>
            <w:tcW w:w="3684" w:type="dxa"/>
            <w:gridSpan w:val="2"/>
          </w:tcPr>
          <w:p w14:paraId="0098A974" w14:textId="77777777" w:rsidR="0023217E" w:rsidRPr="00680C88" w:rsidRDefault="0023217E" w:rsidP="002F5DC9">
            <w:pPr>
              <w:pStyle w:val="TAH"/>
              <w:ind w:left="400" w:hanging="400"/>
            </w:pPr>
            <w:r w:rsidRPr="00680C88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7BA96722" w14:textId="77777777" w:rsidR="0023217E" w:rsidRPr="00680C88" w:rsidRDefault="0023217E" w:rsidP="002F5DC9">
            <w:pPr>
              <w:pStyle w:val="TAH"/>
            </w:pPr>
            <w:r w:rsidRPr="00680C88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2CE672B3" w14:textId="77777777" w:rsidR="0023217E" w:rsidRPr="00680C88" w:rsidRDefault="0023217E" w:rsidP="002F5DC9">
            <w:pPr>
              <w:pStyle w:val="TAH"/>
            </w:pPr>
            <w:r w:rsidRPr="00680C88">
              <w:t>Verdict</w:t>
            </w:r>
          </w:p>
        </w:tc>
      </w:tr>
      <w:tr w:rsidR="0023217E" w:rsidRPr="00680C88" w14:paraId="56295E60" w14:textId="77777777" w:rsidTr="00B657C2">
        <w:trPr>
          <w:jc w:val="center"/>
        </w:trPr>
        <w:tc>
          <w:tcPr>
            <w:tcW w:w="567" w:type="dxa"/>
            <w:tcBorders>
              <w:top w:val="nil"/>
            </w:tcBorders>
          </w:tcPr>
          <w:p w14:paraId="48BB480D" w14:textId="77777777" w:rsidR="0023217E" w:rsidRPr="00680C88" w:rsidRDefault="0023217E" w:rsidP="002F5DC9">
            <w:pPr>
              <w:pStyle w:val="TAH"/>
            </w:pPr>
          </w:p>
        </w:tc>
        <w:tc>
          <w:tcPr>
            <w:tcW w:w="3969" w:type="dxa"/>
          </w:tcPr>
          <w:p w14:paraId="53C7F2EA" w14:textId="77777777" w:rsidR="0023217E" w:rsidRPr="00680C88" w:rsidRDefault="0023217E" w:rsidP="002F5DC9">
            <w:pPr>
              <w:pStyle w:val="TAH"/>
            </w:pPr>
          </w:p>
        </w:tc>
        <w:tc>
          <w:tcPr>
            <w:tcW w:w="708" w:type="dxa"/>
          </w:tcPr>
          <w:p w14:paraId="38BECCD5" w14:textId="77777777" w:rsidR="0023217E" w:rsidRPr="00680C88" w:rsidRDefault="0023217E" w:rsidP="002F5DC9">
            <w:pPr>
              <w:pStyle w:val="TAH"/>
            </w:pPr>
            <w:r w:rsidRPr="00680C88">
              <w:t>U - S</w:t>
            </w:r>
          </w:p>
        </w:tc>
        <w:tc>
          <w:tcPr>
            <w:tcW w:w="2976" w:type="dxa"/>
          </w:tcPr>
          <w:p w14:paraId="0AC4C858" w14:textId="77777777" w:rsidR="0023217E" w:rsidRPr="00680C88" w:rsidRDefault="0023217E" w:rsidP="002F5DC9">
            <w:pPr>
              <w:pStyle w:val="TAH"/>
            </w:pPr>
            <w:r w:rsidRPr="00680C88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3A469DF4" w14:textId="77777777" w:rsidR="0023217E" w:rsidRPr="00680C88" w:rsidRDefault="0023217E" w:rsidP="002F5DC9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42266625" w14:textId="77777777" w:rsidR="0023217E" w:rsidRPr="00680C88" w:rsidRDefault="0023217E" w:rsidP="002F5DC9">
            <w:pPr>
              <w:pStyle w:val="TAH"/>
            </w:pPr>
          </w:p>
        </w:tc>
      </w:tr>
      <w:tr w:rsidR="0023217E" w:rsidRPr="00680C88" w14:paraId="13D464C5" w14:textId="77777777" w:rsidTr="00B657C2">
        <w:trPr>
          <w:jc w:val="center"/>
        </w:trPr>
        <w:tc>
          <w:tcPr>
            <w:tcW w:w="567" w:type="dxa"/>
            <w:tcBorders>
              <w:top w:val="nil"/>
            </w:tcBorders>
          </w:tcPr>
          <w:p w14:paraId="0C1666EA" w14:textId="77777777" w:rsidR="0023217E" w:rsidRPr="00680C88" w:rsidRDefault="0023217E" w:rsidP="002F5DC9">
            <w:pPr>
              <w:pStyle w:val="TAC"/>
            </w:pPr>
            <w:r w:rsidRPr="00680C88">
              <w:t>1</w:t>
            </w:r>
          </w:p>
        </w:tc>
        <w:tc>
          <w:tcPr>
            <w:tcW w:w="3969" w:type="dxa"/>
          </w:tcPr>
          <w:p w14:paraId="5276D0E9" w14:textId="77777777" w:rsidR="0023217E" w:rsidRPr="00680C88" w:rsidRDefault="0023217E" w:rsidP="002F5DC9">
            <w:pPr>
              <w:pStyle w:val="TAC"/>
              <w:jc w:val="left"/>
              <w:rPr>
                <w:lang w:eastAsia="zh-CN"/>
              </w:rPr>
            </w:pPr>
            <w:r w:rsidRPr="00680C88">
              <w:t>The UE is switched on.</w:t>
            </w:r>
          </w:p>
        </w:tc>
        <w:tc>
          <w:tcPr>
            <w:tcW w:w="708" w:type="dxa"/>
          </w:tcPr>
          <w:p w14:paraId="33395370" w14:textId="77777777" w:rsidR="0023217E" w:rsidRPr="00680C88" w:rsidRDefault="0023217E" w:rsidP="002F5DC9">
            <w:pPr>
              <w:pStyle w:val="TAC"/>
            </w:pPr>
          </w:p>
        </w:tc>
        <w:tc>
          <w:tcPr>
            <w:tcW w:w="2976" w:type="dxa"/>
          </w:tcPr>
          <w:p w14:paraId="3942AC88" w14:textId="77777777" w:rsidR="0023217E" w:rsidRPr="00680C88" w:rsidRDefault="0023217E" w:rsidP="002F5DC9">
            <w:pPr>
              <w:pStyle w:val="TAC"/>
            </w:pPr>
          </w:p>
        </w:tc>
        <w:tc>
          <w:tcPr>
            <w:tcW w:w="567" w:type="dxa"/>
            <w:tcBorders>
              <w:top w:val="nil"/>
            </w:tcBorders>
          </w:tcPr>
          <w:p w14:paraId="4DE1A3C3" w14:textId="77777777" w:rsidR="0023217E" w:rsidRPr="00680C88" w:rsidRDefault="0023217E" w:rsidP="002F5DC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4545F2E" w14:textId="77777777" w:rsidR="0023217E" w:rsidRPr="00680C88" w:rsidRDefault="0023217E" w:rsidP="002F5DC9">
            <w:pPr>
              <w:pStyle w:val="TAC"/>
            </w:pPr>
          </w:p>
        </w:tc>
      </w:tr>
      <w:tr w:rsidR="0023217E" w:rsidRPr="00680C88" w14:paraId="24DB8AD5" w14:textId="77777777" w:rsidTr="00B657C2">
        <w:trPr>
          <w:jc w:val="center"/>
        </w:trPr>
        <w:tc>
          <w:tcPr>
            <w:tcW w:w="567" w:type="dxa"/>
            <w:tcBorders>
              <w:top w:val="nil"/>
            </w:tcBorders>
          </w:tcPr>
          <w:p w14:paraId="562A931C" w14:textId="77777777" w:rsidR="0023217E" w:rsidRPr="00680C88" w:rsidRDefault="0023217E" w:rsidP="002F5DC9">
            <w:pPr>
              <w:pStyle w:val="TAC"/>
            </w:pPr>
            <w:r w:rsidRPr="00680C88">
              <w:t>2-5</w:t>
            </w:r>
          </w:p>
        </w:tc>
        <w:tc>
          <w:tcPr>
            <w:tcW w:w="3969" w:type="dxa"/>
          </w:tcPr>
          <w:p w14:paraId="3A5A8631" w14:textId="77777777" w:rsidR="0023217E" w:rsidRPr="00680C88" w:rsidRDefault="0023217E" w:rsidP="002F5DC9">
            <w:pPr>
              <w:pStyle w:val="TAC"/>
              <w:jc w:val="left"/>
              <w:rPr>
                <w:lang w:eastAsia="zh-CN"/>
              </w:rPr>
            </w:pPr>
            <w:r w:rsidRPr="00680C88">
              <w:rPr>
                <w:lang w:eastAsia="zh-CN"/>
              </w:rPr>
              <w:t>Steps 1-4 of Annex A.2 happen.</w:t>
            </w:r>
          </w:p>
        </w:tc>
        <w:tc>
          <w:tcPr>
            <w:tcW w:w="708" w:type="dxa"/>
          </w:tcPr>
          <w:p w14:paraId="3DDAEAA8" w14:textId="77777777" w:rsidR="0023217E" w:rsidRPr="00680C88" w:rsidRDefault="0023217E" w:rsidP="002F5DC9">
            <w:pPr>
              <w:pStyle w:val="TAC"/>
            </w:pPr>
          </w:p>
        </w:tc>
        <w:tc>
          <w:tcPr>
            <w:tcW w:w="2976" w:type="dxa"/>
          </w:tcPr>
          <w:p w14:paraId="1268F53E" w14:textId="77777777" w:rsidR="0023217E" w:rsidRPr="00680C88" w:rsidRDefault="0023217E" w:rsidP="002F5DC9">
            <w:pPr>
              <w:pStyle w:val="TAC"/>
            </w:pPr>
          </w:p>
        </w:tc>
        <w:tc>
          <w:tcPr>
            <w:tcW w:w="567" w:type="dxa"/>
            <w:tcBorders>
              <w:top w:val="nil"/>
            </w:tcBorders>
          </w:tcPr>
          <w:p w14:paraId="5F950691" w14:textId="77777777" w:rsidR="0023217E" w:rsidRPr="00680C88" w:rsidRDefault="0023217E" w:rsidP="002F5DC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329C79B" w14:textId="77777777" w:rsidR="0023217E" w:rsidRPr="00680C88" w:rsidRDefault="0023217E" w:rsidP="002F5DC9">
            <w:pPr>
              <w:pStyle w:val="TAC"/>
            </w:pPr>
          </w:p>
        </w:tc>
      </w:tr>
      <w:tr w:rsidR="0023217E" w:rsidRPr="00680C88" w14:paraId="22280401" w14:textId="77777777" w:rsidTr="00B657C2">
        <w:trPr>
          <w:jc w:val="center"/>
        </w:trPr>
        <w:tc>
          <w:tcPr>
            <w:tcW w:w="567" w:type="dxa"/>
          </w:tcPr>
          <w:p w14:paraId="1569DB3B" w14:textId="77777777" w:rsidR="0023217E" w:rsidRPr="00680C88" w:rsidRDefault="0023217E" w:rsidP="002F5DC9">
            <w:pPr>
              <w:pStyle w:val="TAC"/>
            </w:pPr>
            <w:r w:rsidRPr="00680C88">
              <w:t>6</w:t>
            </w:r>
          </w:p>
        </w:tc>
        <w:tc>
          <w:tcPr>
            <w:tcW w:w="3969" w:type="dxa"/>
          </w:tcPr>
          <w:p w14:paraId="190C35B6" w14:textId="77777777" w:rsidR="0023217E" w:rsidRPr="00680C88" w:rsidRDefault="0023217E" w:rsidP="002F5DC9">
            <w:pPr>
              <w:pStyle w:val="TAL"/>
              <w:rPr>
                <w:rFonts w:eastAsia="MS Gothic"/>
              </w:rPr>
            </w:pPr>
            <w:r w:rsidRPr="00680C88">
              <w:rPr>
                <w:rFonts w:eastAsia="MS Gothic"/>
              </w:rPr>
              <w:t xml:space="preserve">UE subscribes to its registration event package. </w:t>
            </w:r>
          </w:p>
        </w:tc>
        <w:tc>
          <w:tcPr>
            <w:tcW w:w="708" w:type="dxa"/>
          </w:tcPr>
          <w:p w14:paraId="04754157" w14:textId="77777777" w:rsidR="0023217E" w:rsidRPr="00680C88" w:rsidRDefault="0023217E" w:rsidP="002F5DC9">
            <w:pPr>
              <w:pStyle w:val="TAC"/>
              <w:rPr>
                <w:rFonts w:eastAsia="MS Gothic"/>
              </w:rPr>
            </w:pPr>
            <w:r w:rsidRPr="00680C88">
              <w:t>--&gt;</w:t>
            </w:r>
          </w:p>
        </w:tc>
        <w:tc>
          <w:tcPr>
            <w:tcW w:w="2976" w:type="dxa"/>
          </w:tcPr>
          <w:p w14:paraId="21585F41" w14:textId="77777777" w:rsidR="0023217E" w:rsidRPr="00680C88" w:rsidRDefault="0023217E" w:rsidP="002F5DC9">
            <w:pPr>
              <w:pStyle w:val="TAL"/>
              <w:rPr>
                <w:rFonts w:eastAsia="MS Gothic"/>
              </w:rPr>
            </w:pPr>
            <w:r w:rsidRPr="00680C88">
              <w:rPr>
                <w:rFonts w:eastAsia="MS Gothic"/>
              </w:rPr>
              <w:t>SUBSCRIBE</w:t>
            </w:r>
          </w:p>
        </w:tc>
        <w:tc>
          <w:tcPr>
            <w:tcW w:w="567" w:type="dxa"/>
          </w:tcPr>
          <w:p w14:paraId="564B0060" w14:textId="77777777" w:rsidR="0023217E" w:rsidRPr="00680C88" w:rsidRDefault="0023217E" w:rsidP="002F5DC9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165A52D2" w14:textId="77777777" w:rsidR="0023217E" w:rsidRPr="00680C88" w:rsidRDefault="0023217E" w:rsidP="002F5DC9">
            <w:pPr>
              <w:pStyle w:val="TAC"/>
            </w:pPr>
          </w:p>
        </w:tc>
      </w:tr>
      <w:tr w:rsidR="0023217E" w:rsidRPr="00680C88" w14:paraId="5AE1B4E5" w14:textId="77777777" w:rsidTr="00B657C2">
        <w:trPr>
          <w:jc w:val="center"/>
        </w:trPr>
        <w:tc>
          <w:tcPr>
            <w:tcW w:w="567" w:type="dxa"/>
          </w:tcPr>
          <w:p w14:paraId="742E594D" w14:textId="77777777" w:rsidR="0023217E" w:rsidRPr="00680C88" w:rsidRDefault="0023217E" w:rsidP="002F5DC9">
            <w:pPr>
              <w:pStyle w:val="TAC"/>
              <w:rPr>
                <w:lang w:eastAsia="zh-CN"/>
              </w:rPr>
            </w:pPr>
            <w:r w:rsidRPr="00680C88">
              <w:rPr>
                <w:lang w:eastAsia="zh-CN"/>
              </w:rPr>
              <w:t>7</w:t>
            </w:r>
          </w:p>
        </w:tc>
        <w:tc>
          <w:tcPr>
            <w:tcW w:w="3969" w:type="dxa"/>
          </w:tcPr>
          <w:p w14:paraId="3124CEFE" w14:textId="77777777" w:rsidR="0023217E" w:rsidRPr="00680C88" w:rsidRDefault="0023217E" w:rsidP="002F5DC9">
            <w:pPr>
              <w:pStyle w:val="TAL"/>
              <w:rPr>
                <w:rFonts w:eastAsia="MS Gothic"/>
              </w:rPr>
            </w:pPr>
            <w:r w:rsidRPr="00680C88">
              <w:rPr>
                <w:rFonts w:eastAsia="MS Gothic"/>
              </w:rPr>
              <w:t>SS responds with 503 response containing a Retry-After header with period set to T=128s.</w:t>
            </w:r>
          </w:p>
        </w:tc>
        <w:tc>
          <w:tcPr>
            <w:tcW w:w="708" w:type="dxa"/>
          </w:tcPr>
          <w:p w14:paraId="6C25AF07" w14:textId="77777777" w:rsidR="0023217E" w:rsidRPr="00680C88" w:rsidRDefault="0023217E" w:rsidP="002F5DC9">
            <w:pPr>
              <w:pStyle w:val="TAC"/>
              <w:rPr>
                <w:rFonts w:eastAsia="MS Gothic"/>
              </w:rPr>
            </w:pPr>
            <w:r w:rsidRPr="00680C88">
              <w:rPr>
                <w:lang w:eastAsia="zh-CN"/>
              </w:rPr>
              <w:t>&lt;--</w:t>
            </w:r>
          </w:p>
        </w:tc>
        <w:tc>
          <w:tcPr>
            <w:tcW w:w="2976" w:type="dxa"/>
          </w:tcPr>
          <w:p w14:paraId="7CB887B1" w14:textId="77777777" w:rsidR="0023217E" w:rsidRPr="00680C88" w:rsidRDefault="0023217E" w:rsidP="002F5DC9">
            <w:pPr>
              <w:pStyle w:val="TAL"/>
              <w:rPr>
                <w:rFonts w:eastAsia="MS Gothic"/>
              </w:rPr>
            </w:pPr>
            <w:r w:rsidRPr="00680C88">
              <w:rPr>
                <w:rFonts w:eastAsia="MS Gothic"/>
              </w:rPr>
              <w:t>503 Service Unavailable</w:t>
            </w:r>
          </w:p>
        </w:tc>
        <w:tc>
          <w:tcPr>
            <w:tcW w:w="567" w:type="dxa"/>
          </w:tcPr>
          <w:p w14:paraId="4E3A7DB9" w14:textId="77777777" w:rsidR="0023217E" w:rsidRPr="00680C88" w:rsidRDefault="0023217E" w:rsidP="002F5DC9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4F5F5C1" w14:textId="77777777" w:rsidR="0023217E" w:rsidRPr="00680C88" w:rsidRDefault="0023217E" w:rsidP="002F5DC9">
            <w:pPr>
              <w:pStyle w:val="TAC"/>
              <w:rPr>
                <w:lang w:eastAsia="zh-CN"/>
              </w:rPr>
            </w:pPr>
          </w:p>
        </w:tc>
      </w:tr>
      <w:tr w:rsidR="0023217E" w:rsidRPr="00680C88" w14:paraId="5F1900F4" w14:textId="77777777" w:rsidTr="00B657C2">
        <w:trPr>
          <w:jc w:val="center"/>
        </w:trPr>
        <w:tc>
          <w:tcPr>
            <w:tcW w:w="567" w:type="dxa"/>
          </w:tcPr>
          <w:p w14:paraId="1FE58F7B" w14:textId="77777777" w:rsidR="0023217E" w:rsidRPr="00680C88" w:rsidRDefault="0023217E" w:rsidP="002F5DC9">
            <w:pPr>
              <w:pStyle w:val="TAC"/>
            </w:pPr>
            <w:r w:rsidRPr="00680C88">
              <w:t>8</w:t>
            </w:r>
          </w:p>
        </w:tc>
        <w:tc>
          <w:tcPr>
            <w:tcW w:w="3969" w:type="dxa"/>
          </w:tcPr>
          <w:p w14:paraId="44BE36CD" w14:textId="77777777" w:rsidR="0023217E" w:rsidRPr="00680C88" w:rsidRDefault="0023217E" w:rsidP="002F5DC9">
            <w:pPr>
              <w:pStyle w:val="TAL"/>
              <w:rPr>
                <w:rFonts w:eastAsia="MS Gothic"/>
              </w:rPr>
            </w:pPr>
            <w:r w:rsidRPr="00680C88">
              <w:rPr>
                <w:rFonts w:eastAsia="MS Gothic"/>
              </w:rPr>
              <w:t>Check: does the SS receive the UE's re-attempt of SUBSCRIBE within the Time T=128s?</w:t>
            </w:r>
          </w:p>
        </w:tc>
        <w:tc>
          <w:tcPr>
            <w:tcW w:w="708" w:type="dxa"/>
          </w:tcPr>
          <w:p w14:paraId="50493D80" w14:textId="77777777" w:rsidR="0023217E" w:rsidRPr="00680C88" w:rsidRDefault="0023217E" w:rsidP="002F5DC9">
            <w:pPr>
              <w:pStyle w:val="TAC"/>
              <w:rPr>
                <w:rFonts w:eastAsia="MS Gothic"/>
              </w:rPr>
            </w:pPr>
          </w:p>
        </w:tc>
        <w:tc>
          <w:tcPr>
            <w:tcW w:w="2976" w:type="dxa"/>
          </w:tcPr>
          <w:p w14:paraId="24C927FA" w14:textId="77777777" w:rsidR="0023217E" w:rsidRPr="00680C88" w:rsidRDefault="0023217E" w:rsidP="002F5DC9">
            <w:pPr>
              <w:pStyle w:val="TAL"/>
              <w:rPr>
                <w:rFonts w:eastAsia="MS Gothic"/>
              </w:rPr>
            </w:pPr>
          </w:p>
        </w:tc>
        <w:tc>
          <w:tcPr>
            <w:tcW w:w="567" w:type="dxa"/>
          </w:tcPr>
          <w:p w14:paraId="540F5871" w14:textId="77777777" w:rsidR="0023217E" w:rsidRPr="00680C88" w:rsidRDefault="0023217E" w:rsidP="002F5DC9">
            <w:pPr>
              <w:pStyle w:val="TAC"/>
              <w:rPr>
                <w:lang w:eastAsia="zh-CN"/>
              </w:rPr>
            </w:pPr>
            <w:r w:rsidRPr="00680C88">
              <w:rPr>
                <w:lang w:eastAsia="zh-CN"/>
              </w:rPr>
              <w:t>1</w:t>
            </w:r>
          </w:p>
        </w:tc>
        <w:tc>
          <w:tcPr>
            <w:tcW w:w="850" w:type="dxa"/>
          </w:tcPr>
          <w:p w14:paraId="6BC0D0D9" w14:textId="77777777" w:rsidR="0023217E" w:rsidRPr="00680C88" w:rsidRDefault="0023217E" w:rsidP="002F5DC9">
            <w:pPr>
              <w:pStyle w:val="TAC"/>
              <w:rPr>
                <w:lang w:eastAsia="zh-CN"/>
              </w:rPr>
            </w:pPr>
            <w:r w:rsidRPr="00680C88">
              <w:rPr>
                <w:lang w:eastAsia="zh-CN"/>
              </w:rPr>
              <w:t>F</w:t>
            </w:r>
          </w:p>
        </w:tc>
      </w:tr>
      <w:tr w:rsidR="0023217E" w:rsidRPr="00680C88" w14:paraId="43F4B71C" w14:textId="77777777" w:rsidTr="00B657C2">
        <w:trPr>
          <w:jc w:val="center"/>
        </w:trPr>
        <w:tc>
          <w:tcPr>
            <w:tcW w:w="567" w:type="dxa"/>
          </w:tcPr>
          <w:p w14:paraId="5D466EAD" w14:textId="77777777" w:rsidR="0023217E" w:rsidRPr="00680C88" w:rsidRDefault="0023217E" w:rsidP="002F5DC9">
            <w:pPr>
              <w:pStyle w:val="TAC"/>
            </w:pPr>
            <w:r w:rsidRPr="00680C88">
              <w:t>9</w:t>
            </w:r>
          </w:p>
        </w:tc>
        <w:tc>
          <w:tcPr>
            <w:tcW w:w="3969" w:type="dxa"/>
          </w:tcPr>
          <w:p w14:paraId="7210BB1C" w14:textId="77777777" w:rsidR="0023217E" w:rsidRPr="00680C88" w:rsidRDefault="0023217E" w:rsidP="002F5DC9">
            <w:pPr>
              <w:pStyle w:val="TAL"/>
              <w:rPr>
                <w:rFonts w:eastAsia="MS Gothic"/>
              </w:rPr>
            </w:pPr>
            <w:r w:rsidRPr="00680C88">
              <w:rPr>
                <w:rFonts w:eastAsia="MS Gothic"/>
              </w:rPr>
              <w:t>UE reattempts to subscribe to its registration event package.</w:t>
            </w:r>
          </w:p>
        </w:tc>
        <w:tc>
          <w:tcPr>
            <w:tcW w:w="708" w:type="dxa"/>
          </w:tcPr>
          <w:p w14:paraId="06E72054" w14:textId="77777777" w:rsidR="0023217E" w:rsidRPr="00680C88" w:rsidRDefault="0023217E" w:rsidP="002F5DC9">
            <w:pPr>
              <w:pStyle w:val="TAC"/>
              <w:rPr>
                <w:rFonts w:eastAsia="MS Gothic"/>
              </w:rPr>
            </w:pPr>
            <w:r w:rsidRPr="00680C88">
              <w:t>--&gt;</w:t>
            </w:r>
          </w:p>
        </w:tc>
        <w:tc>
          <w:tcPr>
            <w:tcW w:w="2976" w:type="dxa"/>
          </w:tcPr>
          <w:p w14:paraId="6BCFF36E" w14:textId="77777777" w:rsidR="0023217E" w:rsidRPr="00680C88" w:rsidRDefault="0023217E" w:rsidP="002F5DC9">
            <w:pPr>
              <w:pStyle w:val="TAL"/>
              <w:rPr>
                <w:rFonts w:eastAsia="MS Gothic"/>
              </w:rPr>
            </w:pPr>
            <w:r w:rsidRPr="00680C88">
              <w:rPr>
                <w:rFonts w:eastAsia="MS Gothic"/>
              </w:rPr>
              <w:t xml:space="preserve">SUBSCRIBE </w:t>
            </w:r>
          </w:p>
        </w:tc>
        <w:tc>
          <w:tcPr>
            <w:tcW w:w="567" w:type="dxa"/>
          </w:tcPr>
          <w:p w14:paraId="23BAB6A7" w14:textId="77777777" w:rsidR="0023217E" w:rsidRPr="00680C88" w:rsidRDefault="0023217E" w:rsidP="002F5DC9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4CFDE987" w14:textId="77777777" w:rsidR="0023217E" w:rsidRPr="00680C88" w:rsidRDefault="0023217E" w:rsidP="002F5DC9">
            <w:pPr>
              <w:pStyle w:val="TAC"/>
              <w:rPr>
                <w:lang w:eastAsia="zh-CN"/>
              </w:rPr>
            </w:pPr>
          </w:p>
        </w:tc>
      </w:tr>
      <w:tr w:rsidR="0023217E" w:rsidRPr="00680C88" w14:paraId="3C1F0CA9" w14:textId="77777777" w:rsidTr="00B657C2">
        <w:trPr>
          <w:jc w:val="center"/>
        </w:trPr>
        <w:tc>
          <w:tcPr>
            <w:tcW w:w="567" w:type="dxa"/>
          </w:tcPr>
          <w:p w14:paraId="1E218990" w14:textId="77777777" w:rsidR="0023217E" w:rsidRPr="00680C88" w:rsidRDefault="0023217E" w:rsidP="002F5DC9">
            <w:pPr>
              <w:pStyle w:val="TAC"/>
            </w:pPr>
            <w:r w:rsidRPr="00680C88">
              <w:t>10-12</w:t>
            </w:r>
          </w:p>
        </w:tc>
        <w:tc>
          <w:tcPr>
            <w:tcW w:w="3969" w:type="dxa"/>
          </w:tcPr>
          <w:p w14:paraId="07A70B5E" w14:textId="77777777" w:rsidR="0023217E" w:rsidRPr="00680C88" w:rsidRDefault="0023217E" w:rsidP="002F5DC9">
            <w:pPr>
              <w:pStyle w:val="TAL"/>
              <w:rPr>
                <w:rFonts w:eastAsia="MS Gothic"/>
              </w:rPr>
            </w:pPr>
            <w:r w:rsidRPr="00680C88">
              <w:t>Continue with Annex A.2 step 6-8 in order to get the UE in a stable registered state.</w:t>
            </w:r>
          </w:p>
        </w:tc>
        <w:tc>
          <w:tcPr>
            <w:tcW w:w="708" w:type="dxa"/>
          </w:tcPr>
          <w:p w14:paraId="2E6BD583" w14:textId="77777777" w:rsidR="0023217E" w:rsidRPr="00680C88" w:rsidRDefault="0023217E" w:rsidP="002F5DC9">
            <w:pPr>
              <w:pStyle w:val="TAC"/>
              <w:rPr>
                <w:rFonts w:eastAsia="MS Gothic"/>
              </w:rPr>
            </w:pPr>
            <w:r w:rsidRPr="00680C88">
              <w:rPr>
                <w:rFonts w:eastAsia="MS Gothic"/>
              </w:rPr>
              <w:t>-</w:t>
            </w:r>
          </w:p>
        </w:tc>
        <w:tc>
          <w:tcPr>
            <w:tcW w:w="2976" w:type="dxa"/>
          </w:tcPr>
          <w:p w14:paraId="79EADD8D" w14:textId="77777777" w:rsidR="0023217E" w:rsidRPr="00680C88" w:rsidRDefault="0023217E" w:rsidP="002F5DC9">
            <w:pPr>
              <w:pStyle w:val="TAL"/>
              <w:rPr>
                <w:rFonts w:eastAsia="MS Gothic"/>
              </w:rPr>
            </w:pPr>
          </w:p>
        </w:tc>
        <w:tc>
          <w:tcPr>
            <w:tcW w:w="567" w:type="dxa"/>
          </w:tcPr>
          <w:p w14:paraId="424257B1" w14:textId="77777777" w:rsidR="0023217E" w:rsidRPr="00680C88" w:rsidRDefault="0023217E" w:rsidP="002F5DC9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062B09AE" w14:textId="77777777" w:rsidR="0023217E" w:rsidRPr="00680C88" w:rsidRDefault="0023217E" w:rsidP="002F5DC9">
            <w:pPr>
              <w:pStyle w:val="TAC"/>
              <w:rPr>
                <w:lang w:eastAsia="zh-CN"/>
              </w:rPr>
            </w:pPr>
          </w:p>
        </w:tc>
      </w:tr>
      <w:tr w:rsidR="00B657C2" w:rsidRPr="00680C88" w14:paraId="2A35D105" w14:textId="77777777" w:rsidTr="00B657C2">
        <w:trPr>
          <w:jc w:val="center"/>
          <w:ins w:id="39" w:author="HUAWEI" w:date="2022-08-25T16:22:00Z"/>
        </w:trPr>
        <w:tc>
          <w:tcPr>
            <w:tcW w:w="9637" w:type="dxa"/>
            <w:gridSpan w:val="6"/>
          </w:tcPr>
          <w:p w14:paraId="37935522" w14:textId="6ECD3B21" w:rsidR="00B657C2" w:rsidRPr="00680C88" w:rsidRDefault="007B0BE4" w:rsidP="00B657C2">
            <w:pPr>
              <w:pStyle w:val="TAC"/>
              <w:jc w:val="left"/>
              <w:rPr>
                <w:ins w:id="40" w:author="HUAWEI" w:date="2022-08-25T16:22:00Z"/>
                <w:lang w:eastAsia="zh-CN"/>
              </w:rPr>
            </w:pPr>
            <w:ins w:id="41" w:author="HUAWEI" w:date="2022-08-26T16:06:00Z">
              <w:r w:rsidRPr="007B0BE4">
                <w:rPr>
                  <w:lang w:eastAsia="zh-CN"/>
                </w:rPr>
                <w:t>NOTE: The associated NR/5GC signalling is specified in TS 38.508</w:t>
              </w:r>
              <w:r>
                <w:rPr>
                  <w:lang w:eastAsia="zh-CN"/>
                </w:rPr>
                <w:t>-1</w:t>
              </w:r>
              <w:r w:rsidRPr="007B0BE4">
                <w:rPr>
                  <w:lang w:eastAsia="zh-CN"/>
                </w:rPr>
                <w:t xml:space="preserve"> [21] generic procedure 4.5.2.</w:t>
              </w:r>
            </w:ins>
          </w:p>
        </w:tc>
      </w:tr>
    </w:tbl>
    <w:p w14:paraId="0E358EEE" w14:textId="77777777" w:rsidR="0023217E" w:rsidRPr="00680C88" w:rsidRDefault="0023217E" w:rsidP="0023217E"/>
    <w:p w14:paraId="37B90AA4" w14:textId="77777777" w:rsidR="0023217E" w:rsidRPr="00680C88" w:rsidRDefault="0023217E" w:rsidP="0023217E">
      <w:pPr>
        <w:pStyle w:val="H6"/>
      </w:pPr>
      <w:bookmarkStart w:id="42" w:name="_Toc43210200"/>
      <w:bookmarkStart w:id="43" w:name="_Toc51948426"/>
      <w:bookmarkStart w:id="44" w:name="_Toc52162499"/>
      <w:bookmarkStart w:id="45" w:name="_Toc60916085"/>
      <w:r w:rsidRPr="00680C88">
        <w:t>6.9.3.3</w:t>
      </w:r>
      <w:r w:rsidRPr="00680C88">
        <w:tab/>
        <w:t>Specific message contents</w:t>
      </w:r>
      <w:bookmarkEnd w:id="42"/>
      <w:bookmarkEnd w:id="43"/>
      <w:bookmarkEnd w:id="44"/>
      <w:bookmarkEnd w:id="45"/>
    </w:p>
    <w:p w14:paraId="50DA08AC" w14:textId="77777777" w:rsidR="0023217E" w:rsidRPr="00680C88" w:rsidRDefault="0023217E" w:rsidP="0023217E">
      <w:pPr>
        <w:pStyle w:val="TH"/>
      </w:pPr>
      <w:r w:rsidRPr="00680C88">
        <w:t xml:space="preserve">Table 6.9.3.3-1: SUBSCRIBE for </w:t>
      </w:r>
      <w:proofErr w:type="spellStart"/>
      <w:r w:rsidRPr="00680C88">
        <w:t>reg</w:t>
      </w:r>
      <w:proofErr w:type="spellEnd"/>
      <w:r w:rsidRPr="00680C88">
        <w:t>-event package (step 6, table 6.9.3.2-1)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23217E" w:rsidRPr="00680C88" w14:paraId="21806CBA" w14:textId="77777777" w:rsidTr="002F5DC9">
        <w:trPr>
          <w:jc w:val="center"/>
        </w:trPr>
        <w:tc>
          <w:tcPr>
            <w:tcW w:w="9639" w:type="dxa"/>
          </w:tcPr>
          <w:p w14:paraId="578B992E" w14:textId="77777777" w:rsidR="0023217E" w:rsidRPr="00680C88" w:rsidRDefault="0023217E" w:rsidP="002F5DC9">
            <w:pPr>
              <w:pStyle w:val="TAL"/>
            </w:pPr>
            <w:r w:rsidRPr="00680C88">
              <w:t xml:space="preserve">Derivation Path: TS 34.229-1 [2], Table in </w:t>
            </w:r>
            <w:proofErr w:type="spellStart"/>
            <w:r w:rsidRPr="00680C88">
              <w:t>subclause</w:t>
            </w:r>
            <w:proofErr w:type="spellEnd"/>
            <w:r w:rsidRPr="00680C88">
              <w:t xml:space="preserve"> A.1.4, Conditions A1 and A7</w:t>
            </w:r>
          </w:p>
        </w:tc>
      </w:tr>
    </w:tbl>
    <w:p w14:paraId="56D7EE71" w14:textId="77777777" w:rsidR="0023217E" w:rsidRPr="00680C88" w:rsidRDefault="0023217E" w:rsidP="0023217E"/>
    <w:p w14:paraId="34E33AD8" w14:textId="77777777" w:rsidR="0023217E" w:rsidRPr="00680C88" w:rsidRDefault="0023217E" w:rsidP="0023217E">
      <w:pPr>
        <w:pStyle w:val="TH"/>
      </w:pPr>
      <w:r w:rsidRPr="00680C88">
        <w:t>Table 6.9.3.3-2: 503 Service Unavailable (step 7, table 6.9.3.2-1)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23217E" w:rsidRPr="00680C88" w14:paraId="3EF0EBCB" w14:textId="77777777" w:rsidTr="002F5DC9">
        <w:trPr>
          <w:jc w:val="center"/>
        </w:trPr>
        <w:tc>
          <w:tcPr>
            <w:tcW w:w="9639" w:type="dxa"/>
            <w:gridSpan w:val="5"/>
          </w:tcPr>
          <w:p w14:paraId="0C55497D" w14:textId="77777777" w:rsidR="0023217E" w:rsidRPr="00680C88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0C88">
              <w:rPr>
                <w:rFonts w:ascii="Arial" w:hAnsi="Arial"/>
                <w:sz w:val="18"/>
              </w:rPr>
              <w:t xml:space="preserve">Derivation Path: TS 34.229-1 [2], Table in </w:t>
            </w:r>
            <w:proofErr w:type="spellStart"/>
            <w:r w:rsidRPr="00680C88">
              <w:rPr>
                <w:rFonts w:ascii="Arial" w:hAnsi="Arial"/>
                <w:sz w:val="18"/>
              </w:rPr>
              <w:t>subclause</w:t>
            </w:r>
            <w:proofErr w:type="spellEnd"/>
            <w:r w:rsidRPr="00680C88">
              <w:rPr>
                <w:rFonts w:ascii="Arial" w:hAnsi="Arial"/>
                <w:sz w:val="18"/>
              </w:rPr>
              <w:t xml:space="preserve"> A.4.2</w:t>
            </w:r>
          </w:p>
        </w:tc>
      </w:tr>
      <w:tr w:rsidR="0023217E" w:rsidRPr="00680C88" w14:paraId="43B138BB" w14:textId="77777777" w:rsidTr="002F5DC9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3B92AB1B" w14:textId="77777777" w:rsidR="0023217E" w:rsidRPr="00680C88" w:rsidRDefault="0023217E" w:rsidP="002F5D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80C88">
              <w:rPr>
                <w:rFonts w:ascii="Arial" w:hAnsi="Arial"/>
                <w:b/>
                <w:sz w:val="18"/>
              </w:rPr>
              <w:t>Header/</w:t>
            </w:r>
            <w:proofErr w:type="spellStart"/>
            <w:r w:rsidRPr="00680C88">
              <w:rPr>
                <w:rFonts w:ascii="Arial" w:hAnsi="Arial"/>
                <w:b/>
                <w:sz w:val="18"/>
              </w:rPr>
              <w:t>param</w:t>
            </w:r>
            <w:proofErr w:type="spellEnd"/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04BAF4EB" w14:textId="77777777" w:rsidR="0023217E" w:rsidRPr="00680C88" w:rsidRDefault="0023217E" w:rsidP="002F5D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80C88">
              <w:rPr>
                <w:rFonts w:ascii="Arial" w:hAnsi="Arial"/>
                <w:b/>
                <w:sz w:val="18"/>
              </w:rPr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13528123" w14:textId="77777777" w:rsidR="0023217E" w:rsidRPr="00680C88" w:rsidRDefault="0023217E" w:rsidP="002F5D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80C8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5F30E42B" w14:textId="77777777" w:rsidR="0023217E" w:rsidRPr="00680C88" w:rsidRDefault="0023217E" w:rsidP="002F5D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80C88">
              <w:rPr>
                <w:rFonts w:ascii="Arial" w:hAnsi="Arial"/>
                <w:b/>
                <w:sz w:val="18"/>
              </w:rPr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71AE3842" w14:textId="77777777" w:rsidR="0023217E" w:rsidRPr="00680C88" w:rsidRDefault="0023217E" w:rsidP="002F5D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80C88">
              <w:rPr>
                <w:rFonts w:ascii="Arial" w:hAnsi="Arial"/>
                <w:b/>
                <w:sz w:val="18"/>
              </w:rPr>
              <w:t>Reference</w:t>
            </w:r>
          </w:p>
        </w:tc>
      </w:tr>
      <w:tr w:rsidR="0023217E" w:rsidRPr="00680C88" w14:paraId="47AE4DF6" w14:textId="77777777" w:rsidTr="002F5DC9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A4869" w14:textId="77777777" w:rsidR="0023217E" w:rsidRPr="00680C88" w:rsidRDefault="0023217E" w:rsidP="002F5DC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80C88">
              <w:rPr>
                <w:rFonts w:ascii="Arial" w:hAnsi="Arial"/>
                <w:b/>
                <w:sz w:val="18"/>
              </w:rPr>
              <w:t>Retry-After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89BE4" w14:textId="77777777" w:rsidR="0023217E" w:rsidRPr="00680C88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15910" w14:textId="77777777" w:rsidR="0023217E" w:rsidRPr="00680C88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29AF1" w14:textId="77777777" w:rsidR="0023217E" w:rsidRPr="00680C88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4BDF117A" w14:textId="77777777" w:rsidR="0023217E" w:rsidRPr="00680C88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0C88">
              <w:rPr>
                <w:rFonts w:ascii="Arial" w:hAnsi="Arial"/>
                <w:sz w:val="18"/>
              </w:rPr>
              <w:t>RFC 3261 [6]</w:t>
            </w:r>
          </w:p>
        </w:tc>
      </w:tr>
      <w:tr w:rsidR="0023217E" w:rsidRPr="00680C88" w14:paraId="672B10C7" w14:textId="77777777" w:rsidTr="002F5DC9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1ABA4" w14:textId="77777777" w:rsidR="0023217E" w:rsidRPr="00680C88" w:rsidRDefault="0023217E" w:rsidP="002F5DC9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680C88">
              <w:rPr>
                <w:rFonts w:ascii="Arial" w:hAnsi="Arial"/>
                <w:bCs/>
                <w:sz w:val="18"/>
              </w:rPr>
              <w:tab/>
              <w:t>period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25AD1" w14:textId="77777777" w:rsidR="0023217E" w:rsidRPr="00680C88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2CC28" w14:textId="77777777" w:rsidR="0023217E" w:rsidRPr="00680C88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80C88">
              <w:rPr>
                <w:rFonts w:ascii="Arial" w:hAnsi="Arial"/>
                <w:sz w:val="18"/>
                <w:lang w:eastAsia="zh-CN"/>
              </w:rPr>
              <w:t>128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EF845" w14:textId="77777777" w:rsidR="0023217E" w:rsidRPr="00680C88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6C572B75" w14:textId="77777777" w:rsidR="0023217E" w:rsidRPr="00680C88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A2F8412" w14:textId="77777777" w:rsidR="0023217E" w:rsidRPr="00680C88" w:rsidRDefault="0023217E" w:rsidP="0023217E">
      <w:pPr>
        <w:rPr>
          <w:rFonts w:eastAsia="MS Gothic"/>
        </w:rPr>
      </w:pPr>
    </w:p>
    <w:p w14:paraId="0BEAA852" w14:textId="77777777" w:rsidR="0023217E" w:rsidRPr="00680C88" w:rsidRDefault="0023217E" w:rsidP="0023217E">
      <w:pPr>
        <w:pStyle w:val="TH"/>
      </w:pPr>
      <w:r w:rsidRPr="00680C88">
        <w:t xml:space="preserve">Table 6.9.3.3-3: SUBSCRIBE for </w:t>
      </w:r>
      <w:proofErr w:type="spellStart"/>
      <w:r w:rsidRPr="00680C88">
        <w:t>reg</w:t>
      </w:r>
      <w:proofErr w:type="spellEnd"/>
      <w:r w:rsidRPr="00680C88">
        <w:t>-event package (step 9, table 6.9.3.2-1)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3"/>
        <w:gridCol w:w="868"/>
        <w:gridCol w:w="4719"/>
        <w:gridCol w:w="741"/>
        <w:gridCol w:w="1538"/>
      </w:tblGrid>
      <w:tr w:rsidR="0023217E" w:rsidRPr="00680C88" w14:paraId="17B46DC3" w14:textId="77777777" w:rsidTr="002F5DC9">
        <w:trPr>
          <w:jc w:val="center"/>
        </w:trPr>
        <w:tc>
          <w:tcPr>
            <w:tcW w:w="9781" w:type="dxa"/>
            <w:gridSpan w:val="5"/>
          </w:tcPr>
          <w:p w14:paraId="4447F5FB" w14:textId="77777777" w:rsidR="0023217E" w:rsidRPr="00680C88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0C88">
              <w:rPr>
                <w:rFonts w:ascii="Arial" w:hAnsi="Arial"/>
                <w:sz w:val="18"/>
              </w:rPr>
              <w:t xml:space="preserve">Derivation Path: TS 34.229-1 [2], Table in </w:t>
            </w:r>
            <w:proofErr w:type="spellStart"/>
            <w:r w:rsidRPr="00680C88">
              <w:rPr>
                <w:rFonts w:ascii="Arial" w:hAnsi="Arial"/>
                <w:sz w:val="18"/>
              </w:rPr>
              <w:t>subclause</w:t>
            </w:r>
            <w:proofErr w:type="spellEnd"/>
            <w:r w:rsidRPr="00680C88">
              <w:rPr>
                <w:rFonts w:ascii="Arial" w:hAnsi="Arial"/>
                <w:sz w:val="18"/>
              </w:rPr>
              <w:t xml:space="preserve"> A.1.4, Conditions A1 and A7</w:t>
            </w:r>
          </w:p>
        </w:tc>
      </w:tr>
      <w:tr w:rsidR="0023217E" w:rsidRPr="00680C88" w14:paraId="62FACBAB" w14:textId="77777777" w:rsidTr="002F5DC9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14:paraId="7FE38191" w14:textId="77777777" w:rsidR="0023217E" w:rsidRPr="00680C88" w:rsidRDefault="0023217E" w:rsidP="002F5D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80C88">
              <w:rPr>
                <w:rFonts w:ascii="Arial" w:hAnsi="Arial"/>
                <w:b/>
                <w:sz w:val="18"/>
              </w:rPr>
              <w:t>Header/</w:t>
            </w:r>
            <w:proofErr w:type="spellStart"/>
            <w:r w:rsidRPr="00680C88">
              <w:rPr>
                <w:rFonts w:ascii="Arial" w:hAnsi="Arial"/>
                <w:b/>
                <w:sz w:val="18"/>
              </w:rPr>
              <w:t>param</w:t>
            </w:r>
            <w:proofErr w:type="spellEnd"/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55EE8C90" w14:textId="77777777" w:rsidR="0023217E" w:rsidRPr="00680C88" w:rsidRDefault="0023217E" w:rsidP="002F5D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80C88">
              <w:rPr>
                <w:rFonts w:ascii="Arial" w:hAnsi="Arial"/>
                <w:b/>
                <w:sz w:val="18"/>
              </w:rPr>
              <w:t>Cond</w:t>
            </w:r>
          </w:p>
        </w:tc>
        <w:tc>
          <w:tcPr>
            <w:tcW w:w="4795" w:type="dxa"/>
            <w:tcBorders>
              <w:bottom w:val="single" w:sz="4" w:space="0" w:color="auto"/>
            </w:tcBorders>
            <w:shd w:val="clear" w:color="auto" w:fill="auto"/>
          </w:tcPr>
          <w:p w14:paraId="3B9357F0" w14:textId="77777777" w:rsidR="0023217E" w:rsidRPr="00680C88" w:rsidRDefault="0023217E" w:rsidP="002F5D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80C8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1EA1740C" w14:textId="77777777" w:rsidR="0023217E" w:rsidRPr="00680C88" w:rsidRDefault="0023217E" w:rsidP="002F5D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80C88">
              <w:rPr>
                <w:rFonts w:ascii="Arial" w:hAnsi="Arial"/>
                <w:b/>
                <w:sz w:val="18"/>
              </w:rPr>
              <w:t>Rel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2EDAC61" w14:textId="77777777" w:rsidR="0023217E" w:rsidRPr="00680C88" w:rsidRDefault="0023217E" w:rsidP="002F5D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80C88">
              <w:rPr>
                <w:rFonts w:ascii="Arial" w:hAnsi="Arial"/>
                <w:b/>
                <w:sz w:val="18"/>
              </w:rPr>
              <w:t>Reference</w:t>
            </w:r>
          </w:p>
        </w:tc>
      </w:tr>
      <w:tr w:rsidR="0023217E" w:rsidRPr="00680C88" w14:paraId="7AF8A944" w14:textId="77777777" w:rsidTr="002F5DC9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4556F" w14:textId="77777777" w:rsidR="0023217E" w:rsidRPr="00680C88" w:rsidRDefault="0023217E" w:rsidP="002F5DC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80C88">
              <w:rPr>
                <w:rFonts w:ascii="Arial" w:hAnsi="Arial"/>
                <w:b/>
                <w:sz w:val="18"/>
              </w:rPr>
              <w:t>Call-ID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E55E6" w14:textId="77777777" w:rsidR="0023217E" w:rsidRPr="00680C88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2127A" w14:textId="77777777" w:rsidR="0023217E" w:rsidRPr="00680C88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B9574" w14:textId="77777777" w:rsidR="0023217E" w:rsidRPr="00680C88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F9179C1" w14:textId="77777777" w:rsidR="0023217E" w:rsidRPr="00680C88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0C88">
              <w:rPr>
                <w:rFonts w:ascii="Arial" w:hAnsi="Arial"/>
                <w:sz w:val="18"/>
              </w:rPr>
              <w:t>RFC 3261 [6]</w:t>
            </w:r>
          </w:p>
        </w:tc>
      </w:tr>
      <w:tr w:rsidR="0023217E" w:rsidRPr="00680C88" w14:paraId="6CE8145B" w14:textId="77777777" w:rsidTr="002F5DC9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292D6" w14:textId="77777777" w:rsidR="0023217E" w:rsidRPr="00680C88" w:rsidRDefault="0023217E" w:rsidP="002F5DC9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680C88">
              <w:rPr>
                <w:rFonts w:ascii="Arial" w:hAnsi="Arial"/>
                <w:bCs/>
                <w:sz w:val="18"/>
              </w:rPr>
              <w:tab/>
            </w:r>
            <w:proofErr w:type="spellStart"/>
            <w:r w:rsidRPr="00680C88">
              <w:rPr>
                <w:rFonts w:ascii="Arial" w:hAnsi="Arial"/>
                <w:bCs/>
                <w:sz w:val="18"/>
              </w:rPr>
              <w:t>callid</w:t>
            </w:r>
            <w:proofErr w:type="spellEnd"/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7DC68" w14:textId="77777777" w:rsidR="0023217E" w:rsidRPr="00680C88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F5242" w14:textId="77777777" w:rsidR="0023217E" w:rsidRPr="00680C88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80C88">
              <w:rPr>
                <w:rFonts w:ascii="Arial" w:hAnsi="Arial"/>
                <w:sz w:val="18"/>
                <w:lang w:eastAsia="zh-CN"/>
              </w:rPr>
              <w:t>value different from the previous SUBSCRIBE request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3649A" w14:textId="77777777" w:rsidR="0023217E" w:rsidRPr="00680C88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D172B62" w14:textId="77777777" w:rsidR="0023217E" w:rsidRPr="00680C88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010F692" w14:textId="1EBD35D0" w:rsidR="00342580" w:rsidRPr="00680C88" w:rsidRDefault="00342580" w:rsidP="00914BC2"/>
    <w:p w14:paraId="1E25CDFA" w14:textId="6AD035A2" w:rsidR="006F6B5B" w:rsidRPr="00D25E21" w:rsidRDefault="006F6B5B" w:rsidP="00D25E21">
      <w:pPr>
        <w:pStyle w:val="H6"/>
        <w:rPr>
          <w:b/>
          <w:noProof/>
          <w:color w:val="00B0F0"/>
        </w:rPr>
      </w:pPr>
      <w:r w:rsidRPr="00680C88">
        <w:rPr>
          <w:b/>
          <w:noProof/>
          <w:color w:val="00B0F0"/>
        </w:rPr>
        <w:t>&lt;End of modified section 1&gt;</w:t>
      </w:r>
    </w:p>
    <w:p w14:paraId="68C9CD36" w14:textId="77777777" w:rsidR="001E41F3" w:rsidRPr="006F6B5B" w:rsidRDefault="001E41F3">
      <w:pPr>
        <w:rPr>
          <w:noProof/>
        </w:rPr>
      </w:pPr>
    </w:p>
    <w:sectPr w:rsidR="001E41F3" w:rsidRPr="006F6B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718157" w14:textId="77777777" w:rsidR="000832B2" w:rsidRDefault="000832B2">
      <w:r>
        <w:separator/>
      </w:r>
    </w:p>
  </w:endnote>
  <w:endnote w:type="continuationSeparator" w:id="0">
    <w:p w14:paraId="22279DFC" w14:textId="77777777" w:rsidR="000832B2" w:rsidRDefault="00083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253487" w14:textId="77777777" w:rsidR="000832B2" w:rsidRDefault="000832B2">
      <w:r>
        <w:separator/>
      </w:r>
    </w:p>
  </w:footnote>
  <w:footnote w:type="continuationSeparator" w:id="0">
    <w:p w14:paraId="11F72D2C" w14:textId="77777777" w:rsidR="000832B2" w:rsidRDefault="000832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904EF6"/>
    <w:multiLevelType w:val="hybridMultilevel"/>
    <w:tmpl w:val="D89C66A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8791DEF"/>
    <w:multiLevelType w:val="hybridMultilevel"/>
    <w:tmpl w:val="E384C3D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CE225B0"/>
    <w:multiLevelType w:val="hybridMultilevel"/>
    <w:tmpl w:val="E384C3D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822"/>
    <w:rsid w:val="000832B2"/>
    <w:rsid w:val="000A6394"/>
    <w:rsid w:val="000B7FED"/>
    <w:rsid w:val="000C038A"/>
    <w:rsid w:val="000C6598"/>
    <w:rsid w:val="000D44B3"/>
    <w:rsid w:val="000E05EE"/>
    <w:rsid w:val="0011388E"/>
    <w:rsid w:val="00130B0E"/>
    <w:rsid w:val="00143DE9"/>
    <w:rsid w:val="00145D43"/>
    <w:rsid w:val="00192C46"/>
    <w:rsid w:val="001A08B3"/>
    <w:rsid w:val="001A6EFB"/>
    <w:rsid w:val="001A7B60"/>
    <w:rsid w:val="001B52F0"/>
    <w:rsid w:val="001B7A65"/>
    <w:rsid w:val="001E41F3"/>
    <w:rsid w:val="0023217E"/>
    <w:rsid w:val="002421B5"/>
    <w:rsid w:val="00252D57"/>
    <w:rsid w:val="0026004D"/>
    <w:rsid w:val="002640DD"/>
    <w:rsid w:val="00275D12"/>
    <w:rsid w:val="00284FEB"/>
    <w:rsid w:val="002860C4"/>
    <w:rsid w:val="002B5741"/>
    <w:rsid w:val="002D1081"/>
    <w:rsid w:val="002E472E"/>
    <w:rsid w:val="00305409"/>
    <w:rsid w:val="00342580"/>
    <w:rsid w:val="003609EF"/>
    <w:rsid w:val="0036231A"/>
    <w:rsid w:val="00364BDC"/>
    <w:rsid w:val="00374DD4"/>
    <w:rsid w:val="003E1A36"/>
    <w:rsid w:val="003E27BD"/>
    <w:rsid w:val="003F7A5B"/>
    <w:rsid w:val="00410371"/>
    <w:rsid w:val="004242F1"/>
    <w:rsid w:val="00474134"/>
    <w:rsid w:val="004B75B7"/>
    <w:rsid w:val="004E7D3A"/>
    <w:rsid w:val="005141D9"/>
    <w:rsid w:val="0051580D"/>
    <w:rsid w:val="00530157"/>
    <w:rsid w:val="00547111"/>
    <w:rsid w:val="00592D74"/>
    <w:rsid w:val="005E03F8"/>
    <w:rsid w:val="005E2C44"/>
    <w:rsid w:val="00600406"/>
    <w:rsid w:val="00621188"/>
    <w:rsid w:val="006257ED"/>
    <w:rsid w:val="00653DE4"/>
    <w:rsid w:val="00665C47"/>
    <w:rsid w:val="00680C88"/>
    <w:rsid w:val="00695808"/>
    <w:rsid w:val="006B46FB"/>
    <w:rsid w:val="006E21FB"/>
    <w:rsid w:val="006F6B5B"/>
    <w:rsid w:val="007859D8"/>
    <w:rsid w:val="00792342"/>
    <w:rsid w:val="007977A8"/>
    <w:rsid w:val="007B0BE4"/>
    <w:rsid w:val="007B263F"/>
    <w:rsid w:val="007B30D3"/>
    <w:rsid w:val="007B512A"/>
    <w:rsid w:val="007C2097"/>
    <w:rsid w:val="007D6A07"/>
    <w:rsid w:val="007F7259"/>
    <w:rsid w:val="008040A8"/>
    <w:rsid w:val="008279FA"/>
    <w:rsid w:val="00846C30"/>
    <w:rsid w:val="008626E7"/>
    <w:rsid w:val="00870EE7"/>
    <w:rsid w:val="008863B9"/>
    <w:rsid w:val="008A45A6"/>
    <w:rsid w:val="008A75D9"/>
    <w:rsid w:val="008D3CCC"/>
    <w:rsid w:val="008F3789"/>
    <w:rsid w:val="008F686C"/>
    <w:rsid w:val="009148DE"/>
    <w:rsid w:val="00914BC2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57C2"/>
    <w:rsid w:val="00B67B97"/>
    <w:rsid w:val="00B82CEF"/>
    <w:rsid w:val="00B968C8"/>
    <w:rsid w:val="00BA3EC5"/>
    <w:rsid w:val="00BA51D9"/>
    <w:rsid w:val="00BB5DFC"/>
    <w:rsid w:val="00BD279D"/>
    <w:rsid w:val="00BD6BB8"/>
    <w:rsid w:val="00C528AC"/>
    <w:rsid w:val="00C66BA2"/>
    <w:rsid w:val="00C870F6"/>
    <w:rsid w:val="00C95985"/>
    <w:rsid w:val="00CC5026"/>
    <w:rsid w:val="00CC68D0"/>
    <w:rsid w:val="00CF2E88"/>
    <w:rsid w:val="00D03F9A"/>
    <w:rsid w:val="00D06D51"/>
    <w:rsid w:val="00D24991"/>
    <w:rsid w:val="00D25E21"/>
    <w:rsid w:val="00D50255"/>
    <w:rsid w:val="00D66520"/>
    <w:rsid w:val="00D84AE9"/>
    <w:rsid w:val="00DC3C5C"/>
    <w:rsid w:val="00DE34CF"/>
    <w:rsid w:val="00E13F3D"/>
    <w:rsid w:val="00E34898"/>
    <w:rsid w:val="00EB09B7"/>
    <w:rsid w:val="00EE7D7C"/>
    <w:rsid w:val="00EF7177"/>
    <w:rsid w:val="00F25D98"/>
    <w:rsid w:val="00F300FB"/>
    <w:rsid w:val="00F7720E"/>
    <w:rsid w:val="00F80C10"/>
    <w:rsid w:val="00F85167"/>
    <w:rsid w:val="00FB6386"/>
    <w:rsid w:val="00FE65BD"/>
    <w:rsid w:val="00FE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D25E2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25E2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25E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25E21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25E21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D25E2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25E21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D25E2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47460-AD5E-42C9-9DA5-79716C955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3</Pages>
  <Words>764</Words>
  <Characters>4356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1899-12-31T23:00:00Z</cp:lastPrinted>
  <dcterms:created xsi:type="dcterms:W3CDTF">2020-02-03T08:32:00Z</dcterms:created>
  <dcterms:modified xsi:type="dcterms:W3CDTF">2022-08-26T08:07:00Z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(3)Zud8jo7Hv4UD0G3GgmPrCKooWP36XLHrhyuFnGetcA0gIT+8JOdn+IiU9U2/vcKX0xYqUQmy
Uur7gpyhe6/00siEDnDMmsn9lV3riti1HfZ9Cj5NuoUHJMC3Ao2jLEpYA4M02AKNWlZjcQm3
qdOhQLCBZbh1adMEv+FkThtckLZFGN4bCdafnoNLK7jL8uVlUQkW7xfy+IvfQb6fkzM7Dg34
G3uprhzDti37cASiui</vt:lpwstr>
  </property>
  <property fmtid="{D5CDD505-2E9C-101B-9397-08002B2CF9AE}" pid="22" name="_2015_ms_pID_7253431">
    <vt:lpwstr>2oxSPHq+np1aFHvVcdsYGZEiMAReW5y4hh/KMx8J/v6zCQLjq6GHFw
G2EOY1E8EF8Bzmgu7Fzea2qH+D1Ueip8zGUbaPioYjGDNLX4ulEveiiJXiVj6/rOVMuQyW/V
Kf3cYdFXP9IwocHWmAIcdsAvS7DaP2fxyBnljpsx13TswHQtym0+PVgp4SksLy/ymp6RURGH
jTE/xgcJeSZYlzPDvyAxqFqucnd2YQ3ErKo6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1661501129</vt:lpwstr>
  </property>
</Properties>
</file>